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F2FB5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E778D3">
        <w:rPr>
          <w:rFonts w:cs="Arial"/>
          <w:b/>
          <w:noProof/>
          <w:sz w:val="24"/>
          <w:szCs w:val="24"/>
        </w:rPr>
        <w:t>9</w:t>
      </w:r>
      <w:r w:rsidR="00EB1174">
        <w:rPr>
          <w:rFonts w:cs="Arial"/>
          <w:b/>
          <w:noProof/>
          <w:sz w:val="24"/>
          <w:szCs w:val="24"/>
        </w:rPr>
        <w:t>493</w:t>
      </w:r>
    </w:p>
    <w:p w14:paraId="7CB45193" w14:textId="3CC0C96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EB1174">
        <w:rPr>
          <w:rFonts w:ascii="Arial" w:hAnsi="Arial" w:cs="Arial"/>
          <w:b/>
          <w:noProof/>
          <w:color w:val="0000FF"/>
        </w:rPr>
        <w:t>8951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1B73D" w:rsidR="001E41F3" w:rsidRPr="00410371" w:rsidRDefault="000E3290" w:rsidP="00E778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78D3">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6D950" w:rsidR="001E41F3" w:rsidRPr="00410371" w:rsidRDefault="00EB1174" w:rsidP="00E778D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0604"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9E12A" w:rsidR="00F25D98" w:rsidRDefault="002D0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0DC61" w:rsidR="001E41F3" w:rsidRDefault="00036C70" w:rsidP="002D0F06">
            <w:pPr>
              <w:pStyle w:val="CRCoverPage"/>
              <w:spacing w:after="0"/>
              <w:ind w:left="100"/>
              <w:rPr>
                <w:noProof/>
              </w:rPr>
            </w:pPr>
            <w:fldSimple w:instr=" DOCPROPERTY  CrTitle  \* MERGEFORMAT ">
              <w:r w:rsidR="002E7915" w:rsidRPr="002E7915">
                <w:t>Clarification on the UE based SL Positioning</w:t>
              </w:r>
              <w:r w:rsidR="002D0F06">
                <w:t xml:space="preserve"> and </w:t>
              </w:r>
              <w:r w:rsidR="002D0F06">
                <w:rPr>
                  <w:lang w:eastAsia="ko-KR"/>
                </w:rPr>
                <w:t>Network-assisted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FB8B3" w14:textId="77777777" w:rsidR="00457BE7" w:rsidRDefault="0033313A" w:rsidP="00C7317C">
            <w:pPr>
              <w:pStyle w:val="CRCoverPage"/>
              <w:spacing w:after="0"/>
              <w:ind w:left="100"/>
              <w:rPr>
                <w:lang w:eastAsia="ko-KR"/>
              </w:rPr>
            </w:pPr>
            <w:r>
              <w:rPr>
                <w:rFonts w:hint="eastAsia"/>
                <w:noProof/>
                <w:lang w:eastAsia="zh-CN"/>
              </w:rPr>
              <w:t>I</w:t>
            </w:r>
            <w:r>
              <w:rPr>
                <w:noProof/>
                <w:lang w:eastAsia="zh-CN"/>
              </w:rPr>
              <w:t xml:space="preserve">n the clause 4.1 there are three </w:t>
            </w:r>
            <w:r>
              <w:rPr>
                <w:rFonts w:eastAsia="Times New Roman"/>
                <w:lang w:eastAsia="ko-KR"/>
              </w:rPr>
              <w:t>mode</w:t>
            </w:r>
            <w:r w:rsidR="00C7317C">
              <w:rPr>
                <w:rFonts w:eastAsia="Times New Roman"/>
                <w:lang w:eastAsia="ko-KR"/>
              </w:rPr>
              <w:t>s</w:t>
            </w:r>
            <w:r>
              <w:rPr>
                <w:rFonts w:eastAsia="Times New Roman"/>
                <w:lang w:eastAsia="ko-KR"/>
              </w:rPr>
              <w:t xml:space="preserve">: </w:t>
            </w:r>
            <w:r w:rsidR="00C7317C">
              <w:rPr>
                <w:lang w:eastAsia="ko-KR"/>
              </w:rPr>
              <w:t xml:space="preserve">Network-based Operation, Network-assisted Operation, </w:t>
            </w:r>
            <w:proofErr w:type="gramStart"/>
            <w:r w:rsidR="00C7317C">
              <w:rPr>
                <w:lang w:eastAsia="ko-KR"/>
              </w:rPr>
              <w:t>UE</w:t>
            </w:r>
            <w:proofErr w:type="gramEnd"/>
            <w:r w:rsidR="00C7317C">
              <w:rPr>
                <w:lang w:eastAsia="ko-KR"/>
              </w:rPr>
              <w:t xml:space="preserve">-only Operation. </w:t>
            </w:r>
          </w:p>
          <w:p w14:paraId="50EA7046" w14:textId="154EAB0E" w:rsidR="001E41F3" w:rsidRDefault="000C68EE" w:rsidP="00C7317C">
            <w:pPr>
              <w:pStyle w:val="CRCoverPage"/>
              <w:spacing w:after="0"/>
              <w:ind w:left="100"/>
            </w:pPr>
            <w:r>
              <w:rPr>
                <w:lang w:eastAsia="ko-KR"/>
              </w:rPr>
              <w:t>I</w:t>
            </w:r>
            <w:r w:rsidR="00C7317C">
              <w:rPr>
                <w:lang w:eastAsia="ko-KR"/>
              </w:rPr>
              <w:t xml:space="preserve">n the clause 5.5, </w:t>
            </w:r>
            <w:r w:rsidR="00457BE7">
              <w:rPr>
                <w:lang w:eastAsia="ko-KR"/>
              </w:rPr>
              <w:t xml:space="preserve">there are </w:t>
            </w:r>
            <w:r>
              <w:rPr>
                <w:lang w:eastAsia="ko-KR"/>
              </w:rPr>
              <w:t xml:space="preserve">three </w:t>
            </w:r>
            <w:proofErr w:type="spellStart"/>
            <w:r>
              <w:rPr>
                <w:lang w:eastAsia="ko-KR"/>
              </w:rPr>
              <w:t>method</w:t>
            </w:r>
            <w:r w:rsidR="00723289">
              <w:rPr>
                <w:lang w:eastAsia="ko-KR"/>
              </w:rPr>
              <w:t>s:</w:t>
            </w:r>
            <w:r w:rsidR="00457BE7">
              <w:t>Network</w:t>
            </w:r>
            <w:proofErr w:type="spellEnd"/>
            <w:r w:rsidR="00457BE7">
              <w:t xml:space="preserve"> based </w:t>
            </w:r>
            <w:proofErr w:type="spellStart"/>
            <w:r w:rsidR="00457BE7">
              <w:t>Sidelink</w:t>
            </w:r>
            <w:proofErr w:type="spellEnd"/>
            <w:r w:rsidR="00457BE7">
              <w:t xml:space="preserve"> Positioning (clauses 5.5.2, 5.5.3), UE based SL Positioning (clauses 5.5.4, 5.5.5) and UE-only Operation for </w:t>
            </w:r>
            <w:proofErr w:type="spellStart"/>
            <w:r w:rsidR="00457BE7">
              <w:t>Sidelink</w:t>
            </w:r>
            <w:proofErr w:type="spellEnd"/>
            <w:r w:rsidR="00457BE7">
              <w:t xml:space="preserve"> Positioning (clause 5.11)</w:t>
            </w:r>
          </w:p>
          <w:p w14:paraId="3F3DA614" w14:textId="3336CA6C" w:rsidR="00F72C44" w:rsidRDefault="00F72C44" w:rsidP="00C7317C">
            <w:pPr>
              <w:pStyle w:val="CRCoverPage"/>
              <w:spacing w:after="0"/>
              <w:ind w:left="100"/>
            </w:pPr>
            <w:r w:rsidRPr="00F72C44">
              <w:t xml:space="preserve">Network-based and UE-only are consistent between </w:t>
            </w:r>
            <w:proofErr w:type="gramStart"/>
            <w:r w:rsidR="00D10A0A">
              <w:t>clause</w:t>
            </w:r>
            <w:proofErr w:type="gramEnd"/>
            <w:r w:rsidRPr="00F72C44">
              <w:t xml:space="preserve"> 4.1 and 5.5</w:t>
            </w:r>
            <w:r w:rsidR="00D10A0A">
              <w:t>.</w:t>
            </w:r>
          </w:p>
          <w:p w14:paraId="580068E6" w14:textId="77777777" w:rsidR="00D10A0A" w:rsidRDefault="00457BE7" w:rsidP="00C7317C">
            <w:pPr>
              <w:pStyle w:val="CRCoverPage"/>
              <w:spacing w:after="0"/>
              <w:ind w:left="100"/>
            </w:pPr>
            <w:r>
              <w:t xml:space="preserve">By comparing the description, the </w:t>
            </w:r>
            <w:r>
              <w:rPr>
                <w:lang w:eastAsia="ko-KR"/>
              </w:rPr>
              <w:t xml:space="preserve">Network-assisted Operation and </w:t>
            </w:r>
            <w:r>
              <w:t xml:space="preserve">UE based SL Positioning are same. </w:t>
            </w:r>
          </w:p>
          <w:p w14:paraId="17EF9778" w14:textId="4D002CE9" w:rsidR="00457BE7" w:rsidRDefault="00D10A0A" w:rsidP="00C7317C">
            <w:pPr>
              <w:pStyle w:val="CRCoverPage"/>
              <w:spacing w:after="0"/>
              <w:ind w:left="100"/>
            </w:pPr>
            <w:r>
              <w:t xml:space="preserve">In the 23.586, </w:t>
            </w:r>
            <w:r w:rsidR="003D0ACD">
              <w:rPr>
                <w:lang w:eastAsia="ko-KR"/>
              </w:rPr>
              <w:t xml:space="preserve">Network-assisted Operation and </w:t>
            </w:r>
            <w:r w:rsidR="003D0ACD">
              <w:t xml:space="preserve">UE based SL Positioning are used in the several clauses. </w:t>
            </w:r>
            <w:r w:rsidR="00457BE7">
              <w:t>It proposes to use the same term to avoid the confusion.</w:t>
            </w:r>
          </w:p>
          <w:p w14:paraId="3A245F05" w14:textId="77777777" w:rsidR="00457BE7" w:rsidRDefault="00723289" w:rsidP="00C7317C">
            <w:pPr>
              <w:pStyle w:val="CRCoverPage"/>
              <w:spacing w:after="0"/>
              <w:ind w:left="100"/>
              <w:rPr>
                <w:lang w:eastAsia="ko-KR"/>
              </w:rPr>
            </w:pPr>
            <w:r>
              <w:rPr>
                <w:rFonts w:hint="eastAsia"/>
                <w:noProof/>
                <w:lang w:eastAsia="zh-CN"/>
              </w:rPr>
              <w:t>O</w:t>
            </w:r>
            <w:r>
              <w:rPr>
                <w:noProof/>
                <w:lang w:eastAsia="zh-CN"/>
              </w:rPr>
              <w:t xml:space="preserve">ption 1: use </w:t>
            </w:r>
            <w:r>
              <w:rPr>
                <w:lang w:eastAsia="ko-KR"/>
              </w:rPr>
              <w:t>Network-assisted Operation</w:t>
            </w:r>
          </w:p>
          <w:p w14:paraId="645831E3" w14:textId="0FF90A03" w:rsidR="0035121E" w:rsidRDefault="0035121E" w:rsidP="0035121E">
            <w:pPr>
              <w:pStyle w:val="CRCoverPage"/>
              <w:spacing w:after="0"/>
              <w:ind w:left="100"/>
              <w:rPr>
                <w:lang w:eastAsia="ko-KR"/>
              </w:rPr>
            </w:pPr>
            <w:r>
              <w:rPr>
                <w:rFonts w:hint="eastAsia"/>
                <w:noProof/>
                <w:lang w:eastAsia="zh-CN"/>
              </w:rPr>
              <w:t>O</w:t>
            </w:r>
            <w:r>
              <w:rPr>
                <w:noProof/>
                <w:lang w:eastAsia="zh-CN"/>
              </w:rPr>
              <w:t xml:space="preserve">ption 2: use </w:t>
            </w:r>
            <w:r>
              <w:t xml:space="preserve">UE based </w:t>
            </w:r>
            <w:r>
              <w:rPr>
                <w:lang w:eastAsia="ko-KR"/>
              </w:rPr>
              <w:t>Operation</w:t>
            </w:r>
          </w:p>
          <w:p w14:paraId="1692D269" w14:textId="14BBCDB4" w:rsidR="0035121E" w:rsidRDefault="0035121E" w:rsidP="0035121E">
            <w:pPr>
              <w:pStyle w:val="CRCoverPage"/>
              <w:spacing w:after="0"/>
              <w:ind w:left="100"/>
              <w:rPr>
                <w:lang w:eastAsia="ko-KR"/>
              </w:rPr>
            </w:pPr>
            <w:r>
              <w:rPr>
                <w:lang w:eastAsia="ko-KR"/>
              </w:rPr>
              <w:t>Option 3</w:t>
            </w:r>
            <w:r>
              <w:rPr>
                <w:rFonts w:hint="eastAsia"/>
                <w:lang w:eastAsia="zh-CN"/>
              </w:rPr>
              <w:t>:</w:t>
            </w:r>
            <w:r>
              <w:rPr>
                <w:lang w:eastAsia="zh-CN"/>
              </w:rPr>
              <w:t xml:space="preserve"> </w:t>
            </w:r>
            <w:r>
              <w:rPr>
                <w:noProof/>
                <w:lang w:eastAsia="zh-CN"/>
              </w:rPr>
              <w:t xml:space="preserve">use </w:t>
            </w:r>
            <w:r>
              <w:t xml:space="preserve">UE based </w:t>
            </w:r>
            <w:r>
              <w:rPr>
                <w:lang w:eastAsia="ko-KR"/>
              </w:rPr>
              <w:t>Operation with Network assistance.</w:t>
            </w:r>
          </w:p>
          <w:p w14:paraId="6001D8F9" w14:textId="3119098B" w:rsidR="0035121E" w:rsidRDefault="0078281A" w:rsidP="0035121E">
            <w:pPr>
              <w:pStyle w:val="CRCoverPage"/>
              <w:spacing w:after="0"/>
              <w:ind w:left="100"/>
              <w:rPr>
                <w:lang w:eastAsia="zh-CN"/>
              </w:rPr>
            </w:pPr>
            <w:r>
              <w:rPr>
                <w:lang w:eastAsia="zh-CN"/>
              </w:rPr>
              <w:t>According to the meeting discussion, t</w:t>
            </w:r>
            <w:r w:rsidR="003D0ACD">
              <w:rPr>
                <w:lang w:eastAsia="zh-CN"/>
              </w:rPr>
              <w:t xml:space="preserve">his CR proposes </w:t>
            </w:r>
            <w:r w:rsidR="00EB1174">
              <w:rPr>
                <w:lang w:eastAsia="zh-CN"/>
              </w:rPr>
              <w:t>to use the Option 1</w:t>
            </w:r>
            <w:r>
              <w:rPr>
                <w:lang w:eastAsia="zh-CN"/>
              </w:rPr>
              <w:t>.</w:t>
            </w:r>
          </w:p>
          <w:p w14:paraId="708AA7DE" w14:textId="36CBF3EB" w:rsidR="0035121E" w:rsidRDefault="004A59FF" w:rsidP="004A59FF">
            <w:pPr>
              <w:pStyle w:val="CRCoverPage"/>
              <w:spacing w:after="0"/>
              <w:ind w:left="100"/>
              <w:rPr>
                <w:noProof/>
                <w:lang w:eastAsia="zh-CN"/>
              </w:rPr>
            </w:pPr>
            <w:r>
              <w:rPr>
                <w:rFonts w:hint="eastAsia"/>
                <w:noProof/>
                <w:lang w:eastAsia="zh-CN"/>
              </w:rPr>
              <w:t xml:space="preserve">In the 23.586 clause 5.5.1, </w:t>
            </w:r>
            <w:r>
              <w:rPr>
                <w:noProof/>
                <w:lang w:eastAsia="zh-CN"/>
              </w:rPr>
              <w:t>w</w:t>
            </w:r>
            <w:r w:rsidRPr="004773CE">
              <w:rPr>
                <w:rFonts w:eastAsia="Times New Roman"/>
                <w:lang w:eastAsia="en-GB"/>
              </w:rPr>
              <w:t xml:space="preserve">hen 5GC is involved for </w:t>
            </w:r>
            <w:proofErr w:type="spellStart"/>
            <w:r w:rsidRPr="004773CE">
              <w:rPr>
                <w:rFonts w:eastAsia="Times New Roman"/>
                <w:lang w:eastAsia="en-GB"/>
              </w:rPr>
              <w:t>Sidelink</w:t>
            </w:r>
            <w:proofErr w:type="spellEnd"/>
            <w:r w:rsidRPr="004773CE">
              <w:rPr>
                <w:rFonts w:eastAsia="Times New Roman"/>
                <w:lang w:eastAsia="en-GB"/>
              </w:rPr>
              <w:t xml:space="preserve"> Positioning, there can be</w:t>
            </w:r>
            <w:r>
              <w:rPr>
                <w:rFonts w:eastAsia="Times New Roman"/>
                <w:lang w:eastAsia="en-GB"/>
              </w:rPr>
              <w:t xml:space="preserve"> </w:t>
            </w:r>
            <w:r w:rsidRPr="004773CE">
              <w:rPr>
                <w:rFonts w:eastAsia="Times New Roman"/>
                <w:lang w:eastAsia="en-GB"/>
              </w:rPr>
              <w:t xml:space="preserve">UE-only Operation for </w:t>
            </w:r>
            <w:proofErr w:type="spellStart"/>
            <w:r w:rsidRPr="004773CE">
              <w:rPr>
                <w:rFonts w:eastAsia="Times New Roman"/>
                <w:lang w:eastAsia="en-GB"/>
              </w:rPr>
              <w:t>Sidelink</w:t>
            </w:r>
            <w:proofErr w:type="spellEnd"/>
            <w:r w:rsidRPr="004773CE">
              <w:rPr>
                <w:rFonts w:eastAsia="Times New Roman"/>
                <w:lang w:eastAsia="en-GB"/>
              </w:rPr>
              <w:t xml:space="preserve"> Positioning</w:t>
            </w:r>
            <w:r>
              <w:rPr>
                <w:rFonts w:eastAsia="Times New Roman"/>
                <w:lang w:eastAsia="en-GB"/>
              </w:rPr>
              <w:t>. It is incorrect because the 5GC is not involved in this case.</w:t>
            </w:r>
          </w:p>
        </w:tc>
      </w:tr>
      <w:tr w:rsidR="001E41F3" w14:paraId="4CA74D09" w14:textId="77777777" w:rsidTr="00547111">
        <w:tc>
          <w:tcPr>
            <w:tcW w:w="2694" w:type="dxa"/>
            <w:gridSpan w:val="2"/>
            <w:tcBorders>
              <w:left w:val="single" w:sz="4" w:space="0" w:color="auto"/>
            </w:tcBorders>
          </w:tcPr>
          <w:p w14:paraId="2D0866D6" w14:textId="5D9287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BFCE3" w:rsidR="001E41F3" w:rsidRDefault="004A59FF" w:rsidP="00EB1174">
            <w:pPr>
              <w:pStyle w:val="CRCoverPage"/>
              <w:spacing w:after="0"/>
              <w:ind w:left="100"/>
              <w:rPr>
                <w:noProof/>
                <w:lang w:eastAsia="zh-CN"/>
              </w:rPr>
            </w:pPr>
            <w:r>
              <w:rPr>
                <w:rFonts w:hint="eastAsia"/>
                <w:noProof/>
                <w:lang w:eastAsia="zh-CN"/>
              </w:rPr>
              <w:t xml:space="preserve">Repalce the </w:t>
            </w:r>
            <w:r w:rsidR="00EB1174">
              <w:rPr>
                <w:lang w:eastAsia="ko-KR"/>
              </w:rPr>
              <w:t xml:space="preserve">UE-based </w:t>
            </w:r>
            <w:r>
              <w:rPr>
                <w:lang w:eastAsia="ko-KR"/>
              </w:rPr>
              <w:t xml:space="preserve">with </w:t>
            </w:r>
            <w:r w:rsidR="00EB1174">
              <w:rPr>
                <w:lang w:eastAsia="ko-KR"/>
              </w:rPr>
              <w:t>Network-assisted</w:t>
            </w:r>
            <w:r>
              <w:rPr>
                <w:lang w:eastAsia="ko-KR"/>
              </w:rPr>
              <w:t>.</w:t>
            </w:r>
            <w:r w:rsidR="002E5331">
              <w:rPr>
                <w:lang w:eastAsia="ko-KR"/>
              </w:rPr>
              <w:t xml:space="preserve"> Clarifying that </w:t>
            </w:r>
            <w:r w:rsidR="002E5331">
              <w:rPr>
                <w:noProof/>
                <w:lang w:eastAsia="zh-CN"/>
              </w:rPr>
              <w:t>w</w:t>
            </w:r>
            <w:r w:rsidR="002E5331" w:rsidRPr="004773CE">
              <w:rPr>
                <w:rFonts w:eastAsia="Times New Roman"/>
                <w:lang w:eastAsia="en-GB"/>
              </w:rPr>
              <w:t xml:space="preserve">hen 5GC is </w:t>
            </w:r>
            <w:r w:rsidR="002E5331">
              <w:rPr>
                <w:rFonts w:eastAsia="Times New Roman"/>
                <w:lang w:eastAsia="en-GB"/>
              </w:rPr>
              <w:t xml:space="preserve">not </w:t>
            </w:r>
            <w:r w:rsidR="002E5331" w:rsidRPr="004773CE">
              <w:rPr>
                <w:rFonts w:eastAsia="Times New Roman"/>
                <w:lang w:eastAsia="en-GB"/>
              </w:rPr>
              <w:t xml:space="preserve">involved for </w:t>
            </w:r>
            <w:proofErr w:type="spellStart"/>
            <w:r w:rsidR="002E5331" w:rsidRPr="004773CE">
              <w:rPr>
                <w:rFonts w:eastAsia="Times New Roman"/>
                <w:lang w:eastAsia="en-GB"/>
              </w:rPr>
              <w:t>Sidelink</w:t>
            </w:r>
            <w:proofErr w:type="spellEnd"/>
            <w:r w:rsidR="002E5331" w:rsidRPr="004773CE">
              <w:rPr>
                <w:rFonts w:eastAsia="Times New Roman"/>
                <w:lang w:eastAsia="en-GB"/>
              </w:rPr>
              <w:t xml:space="preserve"> Positioning, there </w:t>
            </w:r>
            <w:r w:rsidR="002E5331">
              <w:rPr>
                <w:rFonts w:eastAsia="Times New Roman"/>
                <w:lang w:eastAsia="en-GB"/>
              </w:rPr>
              <w:t>may</w:t>
            </w:r>
            <w:r w:rsidR="002E5331" w:rsidRPr="004773CE">
              <w:rPr>
                <w:rFonts w:eastAsia="Times New Roman"/>
                <w:lang w:eastAsia="en-GB"/>
              </w:rPr>
              <w:t xml:space="preserve"> be</w:t>
            </w:r>
            <w:r w:rsidR="002E5331">
              <w:rPr>
                <w:rFonts w:eastAsia="Times New Roman"/>
                <w:lang w:eastAsia="en-GB"/>
              </w:rPr>
              <w:t xml:space="preserve"> </w:t>
            </w:r>
            <w:r w:rsidR="002E5331" w:rsidRPr="004773CE">
              <w:rPr>
                <w:rFonts w:eastAsia="Times New Roman"/>
                <w:lang w:eastAsia="en-GB"/>
              </w:rPr>
              <w:t xml:space="preserve">UE-only Operation for </w:t>
            </w:r>
            <w:proofErr w:type="spellStart"/>
            <w:r w:rsidR="002E5331" w:rsidRPr="004773CE">
              <w:rPr>
                <w:rFonts w:eastAsia="Times New Roman"/>
                <w:lang w:eastAsia="en-GB"/>
              </w:rPr>
              <w:t>Sidelink</w:t>
            </w:r>
            <w:proofErr w:type="spellEnd"/>
            <w:r w:rsidR="002E5331" w:rsidRPr="004773CE">
              <w:rPr>
                <w:rFonts w:eastAsia="Times New Roman"/>
                <w:lang w:eastAsia="en-GB"/>
              </w:rPr>
              <w:t xml:space="preserve"> Positioning</w:t>
            </w:r>
            <w:r w:rsidR="002E533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9D1" w:rsidR="001E41F3" w:rsidRDefault="00C54911" w:rsidP="006D4721">
            <w:pPr>
              <w:pStyle w:val="CRCoverPage"/>
              <w:spacing w:after="0"/>
              <w:ind w:left="100"/>
              <w:rPr>
                <w:noProof/>
                <w:lang w:eastAsia="zh-CN"/>
              </w:rPr>
            </w:pPr>
            <w:r w:rsidRPr="00C54911">
              <w:rPr>
                <w:noProof/>
                <w:lang w:eastAsia="zh-CN"/>
              </w:rPr>
              <w:t>Confusion can arise due to the use of two terms for the same operation</w:t>
            </w:r>
            <w:r>
              <w:rPr>
                <w:noProof/>
                <w:lang w:eastAsia="zh-CN"/>
              </w:rPr>
              <w:t xml:space="preserve">. </w:t>
            </w:r>
            <w:r w:rsidRPr="004773CE">
              <w:rPr>
                <w:rFonts w:eastAsia="Times New Roman"/>
                <w:lang w:eastAsia="en-GB"/>
              </w:rPr>
              <w:t>UE-only Operation</w:t>
            </w:r>
            <w:r>
              <w:rPr>
                <w:rFonts w:eastAsia="Times New Roman"/>
                <w:lang w:eastAsia="en-GB"/>
              </w:rPr>
              <w:t xml:space="preserve"> </w:t>
            </w:r>
            <w:proofErr w:type="spellStart"/>
            <w:r>
              <w:rPr>
                <w:rFonts w:eastAsia="Times New Roman"/>
                <w:lang w:eastAsia="en-GB"/>
              </w:rPr>
              <w:t xml:space="preserve">can </w:t>
            </w:r>
            <w:r w:rsidR="006D4721">
              <w:rPr>
                <w:rFonts w:eastAsia="Times New Roman"/>
                <w:lang w:eastAsia="en-GB"/>
              </w:rPr>
              <w:t>not</w:t>
            </w:r>
            <w:proofErr w:type="spellEnd"/>
            <w:r w:rsidR="006D4721">
              <w:rPr>
                <w:rFonts w:eastAsia="Times New Roman"/>
                <w:lang w:eastAsia="en-GB"/>
              </w:rPr>
              <w:t xml:space="preserve"> be performed </w:t>
            </w:r>
            <w:r>
              <w:rPr>
                <w:rFonts w:eastAsia="Times New Roman"/>
                <w:lang w:eastAsia="en-GB"/>
              </w:rPr>
              <w:t>when the 5GC</w:t>
            </w:r>
            <w:r w:rsidR="006D4721">
              <w:rPr>
                <w:rFonts w:eastAsia="Times New Roman"/>
                <w:lang w:eastAsia="en-GB"/>
              </w:rPr>
              <w:t xml:space="preserve"> is involved for </w:t>
            </w:r>
            <w:proofErr w:type="spellStart"/>
            <w:r w:rsidR="006D4721" w:rsidRPr="004773CE">
              <w:rPr>
                <w:rFonts w:eastAsia="Times New Roman"/>
                <w:lang w:eastAsia="en-GB"/>
              </w:rPr>
              <w:t>Sidelink</w:t>
            </w:r>
            <w:proofErr w:type="spellEnd"/>
            <w:r w:rsidR="006D4721" w:rsidRPr="004773CE">
              <w:rPr>
                <w:rFonts w:eastAsia="Times New Roman"/>
                <w:lang w:eastAsia="en-GB"/>
              </w:rPr>
              <w:t xml:space="preserve"> Positioning</w:t>
            </w:r>
            <w:r w:rsidR="006D4721">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1EAB3" w:rsidR="001E41F3" w:rsidRDefault="006D4721" w:rsidP="006A4274">
            <w:pPr>
              <w:pStyle w:val="CRCoverPage"/>
              <w:spacing w:after="0"/>
              <w:ind w:left="100"/>
              <w:rPr>
                <w:rFonts w:hint="eastAsia"/>
                <w:noProof/>
                <w:lang w:eastAsia="zh-CN"/>
              </w:rPr>
            </w:pPr>
            <w:r>
              <w:rPr>
                <w:noProof/>
                <w:lang w:eastAsia="zh-CN"/>
              </w:rPr>
              <w:t>4.3.1, 5.5.1</w:t>
            </w:r>
            <w:r w:rsidR="006A4274">
              <w:rPr>
                <w:rFonts w:hint="eastAsia"/>
                <w:noProof/>
                <w:lang w:eastAsia="zh-CN"/>
              </w:rPr>
              <w:t>,</w:t>
            </w:r>
            <w:r w:rsidR="006A4274">
              <w:rPr>
                <w:noProof/>
                <w:lang w:eastAsia="zh-CN"/>
              </w:rPr>
              <w:t xml:space="preserve"> 5.5.4, 5.5.5, 6.5.3, 6.5.3.1, 6.5.3.2, 6.5.4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6B2D3719" w14:textId="7AC8351D" w:rsidR="00A54539" w:rsidRDefault="00A54539" w:rsidP="0060361E">
      <w:pPr>
        <w:rPr>
          <w:noProof/>
        </w:rPr>
      </w:pPr>
      <w:r>
        <w:rPr>
          <w:lang w:eastAsia="ko-KR"/>
        </w:rPr>
        <w:t>Network-assisted</w:t>
      </w:r>
    </w:p>
    <w:p w14:paraId="40A7A741" w14:textId="77777777" w:rsidR="00A54539" w:rsidRDefault="00A54539"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F260FBF" w14:textId="77777777" w:rsidR="00E40FBA" w:rsidRPr="00E40FBA" w:rsidRDefault="00E40FBA" w:rsidP="00E40FB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25508448"/>
      <w:bookmarkStart w:id="4" w:name="_Toc125508607"/>
      <w:bookmarkStart w:id="5" w:name="_Toc125974534"/>
      <w:bookmarkStart w:id="6" w:name="_Toc128730178"/>
      <w:bookmarkStart w:id="7" w:name="_Toc133441635"/>
      <w:bookmarkStart w:id="8" w:name="_Toc134242599"/>
      <w:bookmarkStart w:id="9" w:name="_Toc136480492"/>
      <w:bookmarkStart w:id="10" w:name="_Toc136480605"/>
      <w:bookmarkStart w:id="11" w:name="_Toc138257475"/>
      <w:r w:rsidRPr="00E40FBA">
        <w:rPr>
          <w:rFonts w:ascii="Arial" w:eastAsia="Times New Roman" w:hAnsi="Arial"/>
          <w:sz w:val="28"/>
          <w:lang w:eastAsia="en-GB"/>
        </w:rPr>
        <w:t>4.3.1</w:t>
      </w:r>
      <w:r w:rsidRPr="00E40FBA">
        <w:rPr>
          <w:rFonts w:ascii="Arial" w:eastAsia="Times New Roman" w:hAnsi="Arial"/>
          <w:sz w:val="28"/>
          <w:lang w:eastAsia="en-GB"/>
        </w:rPr>
        <w:tab/>
        <w:t>UE</w:t>
      </w:r>
      <w:bookmarkEnd w:id="3"/>
      <w:bookmarkEnd w:id="4"/>
      <w:bookmarkEnd w:id="5"/>
      <w:bookmarkEnd w:id="6"/>
      <w:bookmarkEnd w:id="7"/>
      <w:bookmarkEnd w:id="8"/>
      <w:bookmarkEnd w:id="9"/>
      <w:bookmarkEnd w:id="10"/>
      <w:bookmarkEnd w:id="11"/>
    </w:p>
    <w:p w14:paraId="2236FBF6" w14:textId="77777777" w:rsidR="00E40FBA" w:rsidRPr="00E40FBA" w:rsidRDefault="00E40FBA" w:rsidP="00E40FBA">
      <w:pPr>
        <w:overflowPunct w:val="0"/>
        <w:autoSpaceDE w:val="0"/>
        <w:autoSpaceDN w:val="0"/>
        <w:adjustRightInd w:val="0"/>
        <w:textAlignment w:val="baseline"/>
        <w:rPr>
          <w:rFonts w:eastAsia="Times New Roman"/>
          <w:lang w:eastAsia="en-GB"/>
        </w:rPr>
      </w:pPr>
      <w:r w:rsidRPr="00E40FBA">
        <w:rPr>
          <w:rFonts w:eastAsia="Times New Roman"/>
          <w:lang w:eastAsia="en-GB"/>
        </w:rPr>
        <w:t>In addition to the functions defined in TS 23.287 [6] and TS 23.304 [7], the UE may support the following functions:</w:t>
      </w:r>
    </w:p>
    <w:p w14:paraId="326CE3A9"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Reporting the following Ranging/SL Positioning related capabilities to 5GC over the N1 reference point:</w:t>
      </w:r>
    </w:p>
    <w:p w14:paraId="16669553"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Capability of supporting Ranging/SL Positioning over PC5;</w:t>
      </w:r>
    </w:p>
    <w:p w14:paraId="787B5D34" w14:textId="77777777" w:rsidR="00E40FBA" w:rsidRPr="00E40FBA" w:rsidRDefault="00E40FBA" w:rsidP="00E40FBA">
      <w:pPr>
        <w:keepLines/>
        <w:overflowPunct w:val="0"/>
        <w:autoSpaceDE w:val="0"/>
        <w:autoSpaceDN w:val="0"/>
        <w:adjustRightInd w:val="0"/>
        <w:ind w:left="1135" w:hanging="851"/>
        <w:textAlignment w:val="baseline"/>
        <w:rPr>
          <w:rFonts w:eastAsia="Times New Roman"/>
          <w:lang w:eastAsia="en-GB"/>
        </w:rPr>
      </w:pPr>
      <w:r w:rsidRPr="00E40FBA">
        <w:rPr>
          <w:rFonts w:eastAsia="Times New Roman"/>
          <w:lang w:eastAsia="en-GB"/>
        </w:rPr>
        <w:t>NOTE:</w:t>
      </w:r>
      <w:r w:rsidRPr="00E40FBA">
        <w:rPr>
          <w:rFonts w:eastAsia="Times New Roman"/>
          <w:lang w:eastAsia="en-GB"/>
        </w:rPr>
        <w:tab/>
        <w:t>Based on Ranging/SL Positioning control, a UE capable of Ranging/SL Positioning may take different roles in the operation, e.g. Target UE, Reference UE, Located UE.</w:t>
      </w:r>
    </w:p>
    <w:p w14:paraId="2FB37BBE"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Capability of supporting SL Positioning Server UE over PC5.</w:t>
      </w:r>
    </w:p>
    <w:p w14:paraId="139EF893"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Procedures for Ranging/SL Positioning over PC5.</w:t>
      </w:r>
    </w:p>
    <w:p w14:paraId="54B2DCFE" w14:textId="496F8337" w:rsidR="00E40FBA" w:rsidRDefault="00E40FBA" w:rsidP="00E40FBA">
      <w:pPr>
        <w:overflowPunct w:val="0"/>
        <w:autoSpaceDE w:val="0"/>
        <w:autoSpaceDN w:val="0"/>
        <w:adjustRightInd w:val="0"/>
        <w:ind w:left="568" w:hanging="284"/>
        <w:textAlignment w:val="baseline"/>
        <w:rPr>
          <w:ins w:id="12" w:author="zte-v1" w:date="2023-08-09T22:21:00Z"/>
          <w:rFonts w:eastAsia="等线"/>
          <w:lang w:eastAsia="zh-CN"/>
        </w:rPr>
      </w:pPr>
      <w:r w:rsidRPr="00E40FBA">
        <w:rPr>
          <w:rFonts w:eastAsia="等线" w:hint="eastAsia"/>
          <w:lang w:eastAsia="zh-CN"/>
        </w:rPr>
        <w:t>-</w:t>
      </w:r>
      <w:r w:rsidRPr="00E40FBA">
        <w:rPr>
          <w:rFonts w:eastAsia="等线"/>
          <w:lang w:eastAsia="zh-CN"/>
        </w:rPr>
        <w:tab/>
        <w:t>Procedures to Network based SL Positioning, and Network assisted SL Positioning;</w:t>
      </w:r>
    </w:p>
    <w:p w14:paraId="3EEA8EA7" w14:textId="3205582F" w:rsidR="002507AD" w:rsidRPr="002507AD" w:rsidRDefault="002507AD" w:rsidP="00E40FBA">
      <w:pPr>
        <w:overflowPunct w:val="0"/>
        <w:autoSpaceDE w:val="0"/>
        <w:autoSpaceDN w:val="0"/>
        <w:adjustRightInd w:val="0"/>
        <w:ind w:left="568" w:hanging="284"/>
        <w:textAlignment w:val="baseline"/>
        <w:rPr>
          <w:rFonts w:eastAsia="等线"/>
          <w:lang w:eastAsia="zh-CN"/>
        </w:rPr>
      </w:pPr>
      <w:ins w:id="13" w:author="zte-v1" w:date="2023-08-09T22:21:00Z">
        <w:r w:rsidRPr="00E40FBA">
          <w:rPr>
            <w:rFonts w:eastAsia="等线" w:hint="eastAsia"/>
            <w:lang w:eastAsia="zh-CN"/>
          </w:rPr>
          <w:t>-</w:t>
        </w:r>
        <w:r w:rsidRPr="00E40FBA">
          <w:rPr>
            <w:rFonts w:eastAsia="等线"/>
            <w:lang w:eastAsia="zh-CN"/>
          </w:rPr>
          <w:tab/>
          <w:t xml:space="preserve">Procedures to </w:t>
        </w:r>
        <w:r w:rsidRPr="002E7915">
          <w:rPr>
            <w:rFonts w:eastAsia="Times New Roman"/>
            <w:lang w:eastAsia="ko-KR"/>
          </w:rPr>
          <w:t>UE-only</w:t>
        </w:r>
        <w:r w:rsidRPr="00E40FBA">
          <w:rPr>
            <w:rFonts w:eastAsia="等线"/>
            <w:lang w:eastAsia="zh-CN"/>
          </w:rPr>
          <w:t xml:space="preserve"> SL Positioning;</w:t>
        </w:r>
      </w:ins>
    </w:p>
    <w:p w14:paraId="6CD4E1F3" w14:textId="77777777" w:rsidR="00E40FBA" w:rsidRPr="00E40FBA" w:rsidRDefault="00E40FBA" w:rsidP="00E40FBA">
      <w:pPr>
        <w:overflowPunct w:val="0"/>
        <w:autoSpaceDE w:val="0"/>
        <w:autoSpaceDN w:val="0"/>
        <w:adjustRightInd w:val="0"/>
        <w:ind w:left="568" w:hanging="284"/>
        <w:textAlignment w:val="baseline"/>
        <w:rPr>
          <w:rFonts w:eastAsia="等线"/>
          <w:lang w:eastAsia="zh-CN"/>
        </w:rPr>
      </w:pPr>
      <w:r w:rsidRPr="00E40FBA">
        <w:rPr>
          <w:rFonts w:eastAsia="等线" w:hint="eastAsia"/>
          <w:lang w:eastAsia="zh-CN"/>
        </w:rPr>
        <w:t>-</w:t>
      </w:r>
      <w:r w:rsidRPr="00E40FBA">
        <w:rPr>
          <w:rFonts w:eastAsia="等线"/>
          <w:lang w:eastAsia="zh-CN"/>
        </w:rPr>
        <w:tab/>
        <w:t xml:space="preserve">Procedures to </w:t>
      </w:r>
      <w:r w:rsidRPr="00E40FBA">
        <w:rPr>
          <w:rFonts w:eastAsia="Times New Roman"/>
          <w:lang w:eastAsia="zh-CN"/>
        </w:rPr>
        <w:t>Ranging/SL Positioning</w:t>
      </w:r>
      <w:r w:rsidRPr="00E40FBA">
        <w:rPr>
          <w:rFonts w:eastAsia="等线"/>
          <w:lang w:eastAsia="zh-CN"/>
        </w:rPr>
        <w:t xml:space="preserve"> service exposure.</w:t>
      </w:r>
    </w:p>
    <w:p w14:paraId="3DED13C6"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4B1C6D5E"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Policy/parameters for </w:t>
      </w:r>
      <w:r w:rsidRPr="00E40FBA">
        <w:rPr>
          <w:rFonts w:eastAsia="Times New Roman"/>
          <w:lang w:eastAsia="zh-CN"/>
        </w:rPr>
        <w:t>Ranging/SL Positioning over PC5</w:t>
      </w:r>
      <w:r w:rsidRPr="00E40FBA">
        <w:rPr>
          <w:rFonts w:eastAsia="Times New Roman"/>
          <w:lang w:eastAsia="en-GB"/>
        </w:rPr>
        <w:t>;</w:t>
      </w:r>
    </w:p>
    <w:p w14:paraId="1C9C9235"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Policy/parameters for </w:t>
      </w:r>
      <w:r w:rsidRPr="00E40FBA">
        <w:rPr>
          <w:rFonts w:eastAsia="等线"/>
          <w:lang w:eastAsia="zh-CN"/>
        </w:rPr>
        <w:t>Located UE</w:t>
      </w:r>
      <w:r w:rsidRPr="00E40FBA">
        <w:rPr>
          <w:rFonts w:eastAsia="Times New Roman"/>
          <w:lang w:eastAsia="en-GB"/>
        </w:rPr>
        <w:t>;</w:t>
      </w:r>
    </w:p>
    <w:p w14:paraId="3DA1B3AD"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等线" w:hint="eastAsia"/>
          <w:lang w:eastAsia="zh-CN"/>
        </w:rPr>
        <w:t>-</w:t>
      </w:r>
      <w:r w:rsidRPr="00E40FBA">
        <w:rPr>
          <w:rFonts w:eastAsia="等线"/>
          <w:lang w:eastAsia="zh-CN"/>
        </w:rPr>
        <w:tab/>
      </w:r>
      <w:r w:rsidRPr="00E40FBA">
        <w:rPr>
          <w:rFonts w:eastAsia="Times New Roman"/>
          <w:lang w:eastAsia="en-GB"/>
        </w:rPr>
        <w:t xml:space="preserve">Policy/parameters for </w:t>
      </w:r>
      <w:r w:rsidRPr="00E40FBA">
        <w:rPr>
          <w:rFonts w:eastAsia="等线"/>
          <w:lang w:eastAsia="zh-CN"/>
        </w:rPr>
        <w:t xml:space="preserve">Target UE in addition to the </w:t>
      </w:r>
      <w:r w:rsidRPr="00E40FBA">
        <w:rPr>
          <w:rFonts w:eastAsia="Times New Roman"/>
          <w:lang w:eastAsia="en-GB"/>
        </w:rPr>
        <w:t>functions defined in TS 23.273 [8] clause 4.3.5</w:t>
      </w:r>
      <w:r w:rsidRPr="00E40FBA">
        <w:rPr>
          <w:rFonts w:eastAsia="等线"/>
          <w:lang w:eastAsia="zh-CN"/>
        </w:rPr>
        <w:t>;</w:t>
      </w:r>
    </w:p>
    <w:p w14:paraId="7F76C511"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等线" w:hint="eastAsia"/>
          <w:lang w:eastAsia="zh-CN"/>
        </w:rPr>
        <w:t>-</w:t>
      </w:r>
      <w:r w:rsidRPr="00E40FBA">
        <w:rPr>
          <w:rFonts w:eastAsia="等线"/>
          <w:lang w:eastAsia="zh-CN"/>
        </w:rPr>
        <w:tab/>
      </w:r>
      <w:r w:rsidRPr="00E40FBA">
        <w:rPr>
          <w:rFonts w:eastAsia="Times New Roman"/>
          <w:lang w:eastAsia="en-GB"/>
        </w:rPr>
        <w:t>Policy/parameters for</w:t>
      </w:r>
      <w:r w:rsidRPr="00E40FBA">
        <w:rPr>
          <w:rFonts w:eastAsia="等线"/>
          <w:lang w:eastAsia="zh-CN"/>
        </w:rPr>
        <w:t xml:space="preserve"> SL Positioning Client UE;</w:t>
      </w:r>
    </w:p>
    <w:p w14:paraId="0A73197C"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Times New Roman"/>
          <w:lang w:eastAsia="en-GB"/>
        </w:rPr>
        <w:t>-</w:t>
      </w:r>
      <w:r w:rsidRPr="00E40FBA">
        <w:rPr>
          <w:rFonts w:eastAsia="Times New Roman"/>
          <w:lang w:eastAsia="en-GB"/>
        </w:rPr>
        <w:tab/>
        <w:t xml:space="preserve">Policy/parameters for </w:t>
      </w:r>
      <w:r w:rsidRPr="00E40FBA">
        <w:rPr>
          <w:rFonts w:eastAsia="等线"/>
          <w:lang w:eastAsia="zh-CN"/>
        </w:rPr>
        <w:t>SL Positioning Server UE</w:t>
      </w:r>
      <w:r w:rsidRPr="00E40FBA">
        <w:rPr>
          <w:rFonts w:eastAsia="Times New Roman"/>
          <w:lang w:eastAsia="en-GB"/>
        </w:rPr>
        <w:t>.</w:t>
      </w:r>
    </w:p>
    <w:p w14:paraId="7CA56AB5"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Receiving the </w:t>
      </w:r>
      <w:r w:rsidRPr="00E40FBA">
        <w:rPr>
          <w:rFonts w:eastAsia="Times New Roman"/>
          <w:lang w:eastAsia="zh-CN"/>
        </w:rPr>
        <w:t>Ranging/SL Positioning</w:t>
      </w:r>
      <w:r w:rsidRPr="00E40FBA">
        <w:rPr>
          <w:rFonts w:eastAsia="Times New Roman"/>
          <w:lang w:eastAsia="en-GB"/>
        </w:rPr>
        <w:t xml:space="preserve"> Policy from 5GC over N1 reference point.</w:t>
      </w:r>
    </w:p>
    <w:p w14:paraId="70FB9896"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 xml:space="preserve">Configuration of parameters for </w:t>
      </w:r>
      <w:r w:rsidRPr="00E40FBA">
        <w:rPr>
          <w:rFonts w:eastAsia="Times New Roman"/>
          <w:lang w:eastAsia="en-GB"/>
        </w:rPr>
        <w:t>Ranging/SL Positioning over PC5</w:t>
      </w:r>
      <w:r w:rsidRPr="00E40FBA">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E40FBA">
        <w:rPr>
          <w:rFonts w:eastAsia="Times New Roman"/>
          <w:lang w:eastAsia="en-GB"/>
        </w:rPr>
        <w:t>Ranging/SL Positioning</w:t>
      </w:r>
      <w:r w:rsidRPr="00E40FBA">
        <w:rPr>
          <w:rFonts w:eastAsia="Times New Roman"/>
          <w:lang w:eastAsia="zh-CN"/>
        </w:rPr>
        <w:t xml:space="preserve"> Application Server.</w:t>
      </w:r>
    </w:p>
    <w:p w14:paraId="5ADA57C4" w14:textId="77777777" w:rsidR="00E40FBA" w:rsidRDefault="00E40FBA" w:rsidP="00E40FBA">
      <w:pPr>
        <w:rPr>
          <w:noProof/>
        </w:rPr>
      </w:pPr>
    </w:p>
    <w:p w14:paraId="0565DBC3" w14:textId="77777777" w:rsidR="00E40FBA" w:rsidRPr="002800F7" w:rsidRDefault="00E40FBA" w:rsidP="00E40FB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9D518D3" w14:textId="77777777" w:rsidR="00E40FBA" w:rsidRDefault="00E40FBA" w:rsidP="002E7915">
      <w:pPr>
        <w:rPr>
          <w:noProof/>
        </w:rPr>
      </w:pPr>
    </w:p>
    <w:p w14:paraId="278DD548" w14:textId="77777777" w:rsidR="004773CE" w:rsidRPr="004773CE" w:rsidRDefault="004773CE" w:rsidP="004773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4" w:name="_Toc128730199"/>
      <w:bookmarkStart w:id="15" w:name="_Toc133441667"/>
      <w:bookmarkStart w:id="16" w:name="_Toc134242631"/>
      <w:bookmarkStart w:id="17" w:name="_Toc136480525"/>
      <w:bookmarkStart w:id="18" w:name="_Toc136480638"/>
      <w:bookmarkStart w:id="19" w:name="_Toc138257508"/>
      <w:r w:rsidRPr="004773CE">
        <w:rPr>
          <w:rFonts w:ascii="Arial" w:eastAsia="Times New Roman" w:hAnsi="Arial"/>
          <w:sz w:val="28"/>
          <w:lang w:eastAsia="ko-KR"/>
        </w:rPr>
        <w:t>5.5.1</w:t>
      </w:r>
      <w:r w:rsidRPr="004773CE">
        <w:rPr>
          <w:rFonts w:ascii="Arial" w:eastAsia="Times New Roman" w:hAnsi="Arial"/>
          <w:sz w:val="28"/>
          <w:lang w:eastAsia="ko-KR"/>
        </w:rPr>
        <w:tab/>
        <w:t>General</w:t>
      </w:r>
      <w:bookmarkEnd w:id="14"/>
      <w:bookmarkEnd w:id="15"/>
      <w:bookmarkEnd w:id="16"/>
      <w:bookmarkEnd w:id="17"/>
      <w:bookmarkEnd w:id="18"/>
      <w:bookmarkEnd w:id="19"/>
    </w:p>
    <w:p w14:paraId="073C03CD"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two or more UEs, i.e. SL-MO-LR/SL-MT-LR, the principles are described in clause 5.6.</w:t>
      </w:r>
    </w:p>
    <w:p w14:paraId="246A7E61"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For </w:t>
      </w:r>
      <w:proofErr w:type="spellStart"/>
      <w:r w:rsidRPr="004773CE">
        <w:rPr>
          <w:rFonts w:eastAsia="Times New Roman"/>
          <w:lang w:eastAsia="en-GB"/>
        </w:rPr>
        <w:t>Sidelink</w:t>
      </w:r>
      <w:proofErr w:type="spellEnd"/>
      <w:r w:rsidRPr="004773CE">
        <w:rPr>
          <w:rFonts w:eastAsia="Times New Roman"/>
          <w:lang w:eastAsia="en-GB"/>
        </w:rPr>
        <w:t xml:space="preserve"> Positioning and Ranging, UE assisted mode, UE based mode or standalone mode can be used to estimate the distance and/or direction between the UE and the Located UE(s). These modes are the same as those defined in TS 23.273 [8].</w:t>
      </w:r>
    </w:p>
    <w:p w14:paraId="247F1DD7"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lastRenderedPageBreak/>
        <w:t>UE assisted mode, UE based mode or Network based positioning can be used to estimate the location of the Located UE as specified in TS 23.273 [8].</w:t>
      </w:r>
    </w:p>
    <w:p w14:paraId="3BA88956" w14:textId="1FC2E1A2"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When 5GC is involved for </w:t>
      </w:r>
      <w:proofErr w:type="spellStart"/>
      <w:r w:rsidRPr="004773CE">
        <w:rPr>
          <w:rFonts w:eastAsia="Times New Roman"/>
          <w:lang w:eastAsia="en-GB"/>
        </w:rPr>
        <w:t>Sidelink</w:t>
      </w:r>
      <w:proofErr w:type="spellEnd"/>
      <w:r w:rsidRPr="004773CE">
        <w:rPr>
          <w:rFonts w:eastAsia="Times New Roman"/>
          <w:lang w:eastAsia="en-GB"/>
        </w:rPr>
        <w:t xml:space="preserve"> Positioning, there can be Network based </w:t>
      </w:r>
      <w:ins w:id="20" w:author="zte-v1" w:date="2023-08-09T22:25:00Z">
        <w:r w:rsidR="00545DBC" w:rsidRPr="004773CE">
          <w:rPr>
            <w:rFonts w:eastAsia="Times New Roman"/>
            <w:lang w:eastAsia="en-GB"/>
          </w:rPr>
          <w:t xml:space="preserve">Operation for </w:t>
        </w:r>
      </w:ins>
      <w:proofErr w:type="spellStart"/>
      <w:r w:rsidRPr="004773CE">
        <w:rPr>
          <w:rFonts w:eastAsia="Times New Roman"/>
          <w:lang w:eastAsia="en-GB"/>
        </w:rPr>
        <w:t>Sidelink</w:t>
      </w:r>
      <w:proofErr w:type="spellEnd"/>
      <w:r w:rsidRPr="004773CE">
        <w:rPr>
          <w:rFonts w:eastAsia="Times New Roman"/>
          <w:lang w:eastAsia="en-GB"/>
        </w:rPr>
        <w:t xml:space="preserve"> Positioning (see clauses 5.5.2, 5.5.3)</w:t>
      </w:r>
      <w:ins w:id="21" w:author="zte-v1" w:date="2023-08-09T22:26:00Z">
        <w:r w:rsidR="00412D8D">
          <w:rPr>
            <w:rFonts w:eastAsia="Times New Roman"/>
            <w:lang w:eastAsia="en-GB"/>
          </w:rPr>
          <w:t xml:space="preserve"> and</w:t>
        </w:r>
      </w:ins>
      <w:del w:id="22" w:author="zte-v1" w:date="2023-08-09T22:26:00Z">
        <w:r w:rsidRPr="004773CE" w:rsidDel="00412D8D">
          <w:rPr>
            <w:rFonts w:eastAsia="Times New Roman"/>
            <w:lang w:eastAsia="en-GB"/>
          </w:rPr>
          <w:delText>,</w:delText>
        </w:r>
      </w:del>
      <w:r w:rsidRPr="004773CE">
        <w:rPr>
          <w:rFonts w:eastAsia="Times New Roman"/>
          <w:lang w:eastAsia="en-GB"/>
        </w:rPr>
        <w:t xml:space="preserve"> </w:t>
      </w:r>
      <w:ins w:id="23" w:author="zte-v2" w:date="2023-08-24T15:00:00Z">
        <w:r w:rsidR="00421153">
          <w:rPr>
            <w:lang w:eastAsia="ko-KR"/>
          </w:rPr>
          <w:t>Network-assisted</w:t>
        </w:r>
      </w:ins>
      <w:del w:id="24" w:author="zte-v2" w:date="2023-08-24T15:00:00Z">
        <w:r w:rsidRPr="004773CE" w:rsidDel="00421153">
          <w:rPr>
            <w:rFonts w:eastAsia="Times New Roman"/>
            <w:lang w:eastAsia="en-GB"/>
          </w:rPr>
          <w:delText>UE based</w:delText>
        </w:r>
      </w:del>
      <w:r w:rsidRPr="004773CE">
        <w:rPr>
          <w:rFonts w:eastAsia="Times New Roman"/>
          <w:lang w:eastAsia="en-GB"/>
        </w:rPr>
        <w:t xml:space="preserve"> </w:t>
      </w:r>
      <w:ins w:id="25" w:author="zte-v1" w:date="2023-08-09T22:25:00Z">
        <w:r w:rsidR="00545DBC" w:rsidRPr="004773CE">
          <w:rPr>
            <w:rFonts w:eastAsia="Times New Roman"/>
            <w:lang w:eastAsia="en-GB"/>
          </w:rPr>
          <w:t xml:space="preserve">Operation for </w:t>
        </w:r>
      </w:ins>
      <w:r w:rsidRPr="004773CE">
        <w:rPr>
          <w:rFonts w:eastAsia="Times New Roman"/>
          <w:lang w:eastAsia="en-GB"/>
        </w:rPr>
        <w:t>SL Positioning (see clauses 5.5.4, 5.5.5)</w:t>
      </w:r>
      <w:ins w:id="26" w:author="zte-v1" w:date="2023-08-09T22:26:00Z">
        <w:r w:rsidR="00412D8D">
          <w:rPr>
            <w:rFonts w:eastAsia="Times New Roman"/>
            <w:lang w:eastAsia="en-GB"/>
          </w:rPr>
          <w:t>.</w:t>
        </w:r>
      </w:ins>
      <w:r w:rsidRPr="004773CE">
        <w:rPr>
          <w:rFonts w:eastAsia="Times New Roman"/>
          <w:lang w:eastAsia="en-GB"/>
        </w:rPr>
        <w:t xml:space="preserve"> </w:t>
      </w:r>
      <w:ins w:id="27" w:author="zte-v1" w:date="2023-08-09T22:26:00Z">
        <w:r w:rsidR="00412D8D" w:rsidRPr="004773CE">
          <w:rPr>
            <w:rFonts w:eastAsia="Times New Roman"/>
            <w:lang w:eastAsia="en-GB"/>
          </w:rPr>
          <w:t xml:space="preserve">When 5GC is </w:t>
        </w:r>
        <w:r w:rsidR="00412D8D">
          <w:rPr>
            <w:rFonts w:eastAsia="Times New Roman"/>
            <w:lang w:eastAsia="en-GB"/>
          </w:rPr>
          <w:t xml:space="preserve">not </w:t>
        </w:r>
        <w:r w:rsidR="00412D8D" w:rsidRPr="004773CE">
          <w:rPr>
            <w:rFonts w:eastAsia="Times New Roman"/>
            <w:lang w:eastAsia="en-GB"/>
          </w:rPr>
          <w:t xml:space="preserve">involved for </w:t>
        </w:r>
        <w:proofErr w:type="spellStart"/>
        <w:r w:rsidR="00412D8D" w:rsidRPr="004773CE">
          <w:rPr>
            <w:rFonts w:eastAsia="Times New Roman"/>
            <w:lang w:eastAsia="en-GB"/>
          </w:rPr>
          <w:t>Sidelink</w:t>
        </w:r>
        <w:proofErr w:type="spellEnd"/>
        <w:r w:rsidR="00412D8D" w:rsidRPr="004773CE">
          <w:rPr>
            <w:rFonts w:eastAsia="Times New Roman"/>
            <w:lang w:eastAsia="en-GB"/>
          </w:rPr>
          <w:t xml:space="preserve"> Positioning </w:t>
        </w:r>
      </w:ins>
      <w:del w:id="28" w:author="zte-v1" w:date="2023-08-09T22:27:00Z">
        <w:r w:rsidRPr="004773CE" w:rsidDel="00412D8D">
          <w:rPr>
            <w:rFonts w:eastAsia="Times New Roman"/>
            <w:lang w:eastAsia="en-GB"/>
          </w:rPr>
          <w:delText>and</w:delText>
        </w:r>
      </w:del>
      <w:ins w:id="29" w:author="zte-v1" w:date="2023-08-09T22:27:00Z">
        <w:r w:rsidR="00412D8D">
          <w:rPr>
            <w:rFonts w:eastAsia="Times New Roman"/>
            <w:lang w:eastAsia="en-GB"/>
          </w:rPr>
          <w:t xml:space="preserve">there </w:t>
        </w:r>
      </w:ins>
      <w:ins w:id="30" w:author="zte-v1" w:date="2023-08-09T22:28:00Z">
        <w:r w:rsidR="005C440D">
          <w:rPr>
            <w:rFonts w:eastAsia="Times New Roman"/>
            <w:lang w:eastAsia="en-GB"/>
          </w:rPr>
          <w:t>may</w:t>
        </w:r>
      </w:ins>
      <w:ins w:id="31" w:author="zte-v1" w:date="2023-08-09T22:27:00Z">
        <w:r w:rsidR="00412D8D">
          <w:rPr>
            <w:rFonts w:eastAsia="Times New Roman"/>
            <w:lang w:eastAsia="en-GB"/>
          </w:rPr>
          <w:t xml:space="preserve"> be</w:t>
        </w:r>
      </w:ins>
      <w:r w:rsidRPr="004773CE">
        <w:rPr>
          <w:rFonts w:eastAsia="Times New Roman"/>
          <w:lang w:eastAsia="en-GB"/>
        </w:rPr>
        <w:t xml:space="preserve"> UE-only Operation for </w:t>
      </w:r>
      <w:proofErr w:type="spellStart"/>
      <w:r w:rsidRPr="004773CE">
        <w:rPr>
          <w:rFonts w:eastAsia="Times New Roman"/>
          <w:lang w:eastAsia="en-GB"/>
        </w:rPr>
        <w:t>Sidelink</w:t>
      </w:r>
      <w:proofErr w:type="spellEnd"/>
      <w:r w:rsidRPr="004773CE">
        <w:rPr>
          <w:rFonts w:eastAsia="Times New Roman"/>
          <w:lang w:eastAsia="en-GB"/>
        </w:rPr>
        <w:t xml:space="preserve"> Positioning (see clause 5.11).</w:t>
      </w:r>
    </w:p>
    <w:p w14:paraId="4BA985FA" w14:textId="27029DD0"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The Network based SL Positioning and </w:t>
      </w:r>
      <w:ins w:id="32" w:author="zte-v2" w:date="2023-08-24T15:00:00Z">
        <w:r w:rsidR="00421153">
          <w:rPr>
            <w:lang w:eastAsia="ko-KR"/>
          </w:rPr>
          <w:t>Network-assisted</w:t>
        </w:r>
      </w:ins>
      <w:del w:id="33" w:author="zte-v2" w:date="2023-08-24T15:00:00Z">
        <w:r w:rsidRPr="004773CE" w:rsidDel="00421153">
          <w:rPr>
            <w:rFonts w:eastAsia="Times New Roman"/>
            <w:lang w:eastAsia="en-GB"/>
          </w:rPr>
          <w:delText>UE based</w:delText>
        </w:r>
      </w:del>
      <w:r w:rsidRPr="004773CE">
        <w:rPr>
          <w:rFonts w:eastAsia="Times New Roman"/>
          <w:lang w:eastAsia="en-GB"/>
        </w:rPr>
        <w:t xml:space="preserve"> SL Positioning each has two cases:</w:t>
      </w:r>
    </w:p>
    <w:p w14:paraId="4185AA93" w14:textId="77777777" w:rsidR="004773CE" w:rsidRPr="004773CE" w:rsidRDefault="004773CE" w:rsidP="004773CE">
      <w:pPr>
        <w:overflowPunct w:val="0"/>
        <w:autoSpaceDE w:val="0"/>
        <w:autoSpaceDN w:val="0"/>
        <w:adjustRightInd w:val="0"/>
        <w:ind w:left="568" w:hanging="284"/>
        <w:textAlignment w:val="baseline"/>
        <w:rPr>
          <w:rFonts w:eastAsia="Times New Roman"/>
          <w:lang w:eastAsia="en-GB"/>
        </w:rPr>
      </w:pPr>
      <w:r w:rsidRPr="004773CE">
        <w:rPr>
          <w:rFonts w:eastAsia="Times New Roman"/>
          <w:lang w:eastAsia="en-GB"/>
        </w:rPr>
        <w:t>-</w:t>
      </w:r>
      <w:r w:rsidRPr="004773CE">
        <w:rPr>
          <w:rFonts w:eastAsia="Times New Roman"/>
          <w:lang w:eastAsia="en-GB"/>
        </w:rPr>
        <w:tab/>
        <w:t>When the Target UE can establish a NAS signalling connection (see clauses 5.5.2, 5.5.4); or</w:t>
      </w:r>
    </w:p>
    <w:p w14:paraId="3FEDB2AD" w14:textId="77777777" w:rsidR="004773CE" w:rsidRPr="004773CE" w:rsidRDefault="004773CE" w:rsidP="004773CE">
      <w:pPr>
        <w:overflowPunct w:val="0"/>
        <w:autoSpaceDE w:val="0"/>
        <w:autoSpaceDN w:val="0"/>
        <w:adjustRightInd w:val="0"/>
        <w:ind w:left="568" w:hanging="284"/>
        <w:textAlignment w:val="baseline"/>
        <w:rPr>
          <w:rFonts w:eastAsia="Times New Roman"/>
          <w:lang w:eastAsia="en-GB"/>
        </w:rPr>
      </w:pPr>
      <w:r w:rsidRPr="004773CE">
        <w:rPr>
          <w:rFonts w:eastAsia="Times New Roman"/>
          <w:lang w:eastAsia="en-GB"/>
        </w:rPr>
        <w:t>-</w:t>
      </w:r>
      <w:r w:rsidRPr="004773CE">
        <w:rPr>
          <w:rFonts w:eastAsia="Times New Roman"/>
          <w:lang w:eastAsia="en-GB"/>
        </w:rPr>
        <w:tab/>
        <w:t>When the Target UE cannot establish a NAS signalling connection (see clauses 5.5.3, 5.5.5).</w:t>
      </w:r>
    </w:p>
    <w:p w14:paraId="1CEC788E"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16375651" w14:textId="77777777" w:rsidR="00421153" w:rsidRPr="00A6119B" w:rsidRDefault="00421153" w:rsidP="00421153">
      <w:pPr>
        <w:rPr>
          <w:noProof/>
        </w:rPr>
      </w:pPr>
    </w:p>
    <w:p w14:paraId="63F72EE6"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CF26B7" w14:textId="77777777" w:rsidR="00421153" w:rsidRDefault="00421153" w:rsidP="00421153">
      <w:pPr>
        <w:rPr>
          <w:noProof/>
        </w:rPr>
      </w:pPr>
    </w:p>
    <w:p w14:paraId="3673E33A" w14:textId="76D20329" w:rsidR="00552E5E" w:rsidRPr="00552E5E" w:rsidRDefault="00552E5E" w:rsidP="00552E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 w:name="_Toc134242634"/>
      <w:bookmarkStart w:id="35" w:name="_Toc136480528"/>
      <w:bookmarkStart w:id="36" w:name="_Toc136480641"/>
      <w:bookmarkStart w:id="37" w:name="_Toc138257511"/>
      <w:r w:rsidRPr="00552E5E">
        <w:rPr>
          <w:rFonts w:ascii="Arial" w:eastAsia="Times New Roman" w:hAnsi="Arial"/>
          <w:sz w:val="28"/>
          <w:lang w:eastAsia="en-GB"/>
        </w:rPr>
        <w:t>5.5.4</w:t>
      </w:r>
      <w:r w:rsidRPr="00552E5E">
        <w:rPr>
          <w:rFonts w:ascii="Arial" w:eastAsia="Times New Roman" w:hAnsi="Arial"/>
          <w:sz w:val="28"/>
          <w:lang w:eastAsia="en-GB"/>
        </w:rPr>
        <w:tab/>
      </w:r>
      <w:ins w:id="38" w:author="zte-v2" w:date="2023-08-24T15:28:00Z">
        <w:r w:rsidRPr="00552E5E">
          <w:rPr>
            <w:rFonts w:ascii="Arial" w:eastAsia="Times New Roman" w:hAnsi="Arial"/>
            <w:sz w:val="28"/>
            <w:lang w:eastAsia="en-GB"/>
          </w:rPr>
          <w:t>Network-assisted</w:t>
        </w:r>
      </w:ins>
      <w:del w:id="39" w:author="zte-v2" w:date="2023-08-24T15:28:00Z">
        <w:r w:rsidRPr="00552E5E" w:rsidDel="00552E5E">
          <w:rPr>
            <w:rFonts w:ascii="Arial" w:eastAsia="Times New Roman" w:hAnsi="Arial"/>
            <w:sz w:val="28"/>
            <w:lang w:eastAsia="en-GB"/>
          </w:rPr>
          <w:delText>UE based</w:delText>
        </w:r>
      </w:del>
      <w:r w:rsidRPr="00552E5E">
        <w:rPr>
          <w:rFonts w:ascii="Arial" w:eastAsia="Times New Roman" w:hAnsi="Arial"/>
          <w:sz w:val="28"/>
          <w:lang w:eastAsia="en-GB"/>
        </w:rPr>
        <w:t xml:space="preserve"> SL Positioning for UE with NAS connection</w:t>
      </w:r>
      <w:bookmarkEnd w:id="34"/>
      <w:bookmarkEnd w:id="35"/>
      <w:bookmarkEnd w:id="36"/>
      <w:bookmarkEnd w:id="37"/>
    </w:p>
    <w:p w14:paraId="16E0FBB1" w14:textId="7074ED79" w:rsidR="00552E5E" w:rsidRPr="00552E5E" w:rsidRDefault="00552E5E" w:rsidP="00552E5E">
      <w:pPr>
        <w:overflowPunct w:val="0"/>
        <w:autoSpaceDE w:val="0"/>
        <w:autoSpaceDN w:val="0"/>
        <w:adjustRightInd w:val="0"/>
        <w:textAlignment w:val="baseline"/>
        <w:rPr>
          <w:rFonts w:eastAsia="Times New Roman"/>
          <w:lang w:eastAsia="zh-CN"/>
        </w:rPr>
      </w:pPr>
      <w:r w:rsidRPr="00552E5E">
        <w:rPr>
          <w:rFonts w:eastAsia="Times New Roman"/>
          <w:lang w:eastAsia="zh-CN"/>
        </w:rPr>
        <w:t xml:space="preserve">For </w:t>
      </w:r>
      <w:ins w:id="40" w:author="zte-v2" w:date="2023-08-24T15:28:00Z">
        <w:r>
          <w:rPr>
            <w:lang w:eastAsia="ko-KR"/>
          </w:rPr>
          <w:t>Network-assisted</w:t>
        </w:r>
      </w:ins>
      <w:del w:id="41" w:author="zte-v2" w:date="2023-08-24T15:28:00Z">
        <w:r w:rsidRPr="00552E5E" w:rsidDel="00552E5E">
          <w:rPr>
            <w:rFonts w:eastAsia="Times New Roman"/>
            <w:lang w:eastAsia="zh-CN"/>
          </w:rPr>
          <w:delText>UE based</w:delText>
        </w:r>
      </w:del>
      <w:r w:rsidRPr="00552E5E">
        <w:rPr>
          <w:rFonts w:eastAsia="Times New Roman"/>
          <w:lang w:eastAsia="zh-CN"/>
        </w:rPr>
        <w:t xml:space="preserve"> SL Positioning for UE with NAS connection, the procedure is similar to that of the Network based SL Positioning for UE with NAS connection (in clause 5.5.2), with the following exceptions:</w:t>
      </w:r>
    </w:p>
    <w:p w14:paraId="5024840D"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en-GB"/>
        </w:rPr>
      </w:pPr>
      <w:r w:rsidRPr="00552E5E">
        <w:rPr>
          <w:rFonts w:eastAsia="Times New Roman"/>
          <w:lang w:eastAsia="en-GB"/>
        </w:rPr>
        <w:t>-</w:t>
      </w:r>
      <w:r w:rsidRPr="00552E5E">
        <w:rPr>
          <w:rFonts w:eastAsia="Times New Roman"/>
          <w:lang w:eastAsia="en-GB"/>
        </w:rPr>
        <w:tab/>
        <w:t>The LMF may decide to choose a SL Positioning Server UE, e.g. Target UE, or Located UE, for result calculation, as described in clause 5.3.1.</w:t>
      </w:r>
    </w:p>
    <w:p w14:paraId="23EABCE4"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en-GB"/>
        </w:rPr>
      </w:pPr>
      <w:r w:rsidRPr="00552E5E">
        <w:rPr>
          <w:rFonts w:eastAsia="Times New Roman"/>
          <w:lang w:eastAsia="en-GB"/>
        </w:rPr>
        <w:t>-</w:t>
      </w:r>
      <w:r w:rsidRPr="00552E5E">
        <w:rPr>
          <w:rFonts w:eastAsia="Times New Roman"/>
          <w:lang w:eastAsia="en-GB"/>
        </w:rPr>
        <w:tab/>
        <w:t xml:space="preserve">The LMF may provide assistance information to the SL Positioning Server UE to assist the </w:t>
      </w:r>
      <w:proofErr w:type="spellStart"/>
      <w:r w:rsidRPr="00552E5E">
        <w:rPr>
          <w:rFonts w:eastAsia="Times New Roman"/>
          <w:lang w:eastAsia="en-GB"/>
        </w:rPr>
        <w:t>Sidelink</w:t>
      </w:r>
      <w:proofErr w:type="spellEnd"/>
      <w:r w:rsidRPr="00552E5E">
        <w:rPr>
          <w:rFonts w:eastAsia="Times New Roman"/>
          <w:lang w:eastAsia="en-GB"/>
        </w:rPr>
        <w:t xml:space="preserve"> Positioning result calculation.</w:t>
      </w:r>
    </w:p>
    <w:p w14:paraId="7F5D4C51" w14:textId="77777777" w:rsidR="00552E5E" w:rsidRPr="00552E5E" w:rsidRDefault="00552E5E" w:rsidP="00552E5E">
      <w:pPr>
        <w:keepLines/>
        <w:overflowPunct w:val="0"/>
        <w:autoSpaceDE w:val="0"/>
        <w:autoSpaceDN w:val="0"/>
        <w:adjustRightInd w:val="0"/>
        <w:ind w:left="1559" w:hanging="1276"/>
        <w:textAlignment w:val="baseline"/>
        <w:rPr>
          <w:rFonts w:eastAsia="Times New Roman"/>
          <w:color w:val="FF0000"/>
          <w:lang w:eastAsia="en-GB"/>
        </w:rPr>
      </w:pPr>
      <w:r w:rsidRPr="00552E5E">
        <w:rPr>
          <w:rFonts w:eastAsia="Times New Roman"/>
          <w:color w:val="FF0000"/>
          <w:lang w:eastAsia="en-GB"/>
        </w:rPr>
        <w:t>Editor's note:</w:t>
      </w:r>
      <w:r w:rsidRPr="00552E5E">
        <w:rPr>
          <w:rFonts w:eastAsia="Times New Roman"/>
          <w:color w:val="FF0000"/>
          <w:lang w:eastAsia="en-GB"/>
        </w:rPr>
        <w:tab/>
        <w:t>The contents of the assistance information will be defined based on RAN WG conclusions.</w:t>
      </w:r>
    </w:p>
    <w:p w14:paraId="592AD278" w14:textId="77777777" w:rsidR="00421153" w:rsidRDefault="00421153" w:rsidP="00421153">
      <w:pPr>
        <w:rPr>
          <w:noProof/>
        </w:rPr>
      </w:pPr>
    </w:p>
    <w:p w14:paraId="5AD93D54"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12A365" w14:textId="77777777" w:rsidR="00421153" w:rsidRDefault="00421153" w:rsidP="00421153">
      <w:pPr>
        <w:rPr>
          <w:noProof/>
        </w:rPr>
      </w:pPr>
    </w:p>
    <w:p w14:paraId="5858D574" w14:textId="263BBAB6" w:rsidR="00552E5E" w:rsidRPr="00552E5E" w:rsidRDefault="00552E5E" w:rsidP="00552E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2" w:name="_Toc134242635"/>
      <w:bookmarkStart w:id="43" w:name="_Toc136480529"/>
      <w:bookmarkStart w:id="44" w:name="_Toc136480642"/>
      <w:bookmarkStart w:id="45" w:name="_Toc138257512"/>
      <w:r w:rsidRPr="00552E5E">
        <w:rPr>
          <w:rFonts w:ascii="Arial" w:eastAsia="Times New Roman" w:hAnsi="Arial"/>
          <w:sz w:val="28"/>
          <w:lang w:eastAsia="en-GB"/>
        </w:rPr>
        <w:t>5.5.5</w:t>
      </w:r>
      <w:r w:rsidRPr="00552E5E">
        <w:rPr>
          <w:rFonts w:ascii="Arial" w:eastAsia="Times New Roman" w:hAnsi="Arial"/>
          <w:sz w:val="28"/>
          <w:lang w:eastAsia="en-GB"/>
        </w:rPr>
        <w:tab/>
      </w:r>
      <w:ins w:id="46" w:author="zte-v2" w:date="2023-08-24T15:28:00Z">
        <w:r w:rsidRPr="00552E5E">
          <w:rPr>
            <w:rFonts w:ascii="Arial" w:eastAsia="Times New Roman" w:hAnsi="Arial"/>
            <w:sz w:val="28"/>
            <w:lang w:eastAsia="en-GB"/>
          </w:rPr>
          <w:t>Network-assisted</w:t>
        </w:r>
      </w:ins>
      <w:del w:id="47" w:author="zte-v2" w:date="2023-08-24T15:28:00Z">
        <w:r w:rsidRPr="00552E5E" w:rsidDel="00552E5E">
          <w:rPr>
            <w:rFonts w:ascii="Arial" w:eastAsia="Times New Roman" w:hAnsi="Arial"/>
            <w:sz w:val="28"/>
            <w:lang w:eastAsia="en-GB"/>
          </w:rPr>
          <w:delText>UE based</w:delText>
        </w:r>
      </w:del>
      <w:r w:rsidRPr="00552E5E">
        <w:rPr>
          <w:rFonts w:ascii="Arial" w:eastAsia="Times New Roman" w:hAnsi="Arial"/>
          <w:sz w:val="28"/>
          <w:lang w:eastAsia="en-GB"/>
        </w:rPr>
        <w:t xml:space="preserve"> SL Positioning for UE without NAS connection</w:t>
      </w:r>
      <w:bookmarkEnd w:id="42"/>
      <w:bookmarkEnd w:id="43"/>
      <w:bookmarkEnd w:id="44"/>
      <w:bookmarkEnd w:id="45"/>
    </w:p>
    <w:p w14:paraId="6301A419" w14:textId="0683023A" w:rsidR="00552E5E" w:rsidRPr="00552E5E" w:rsidRDefault="00552E5E" w:rsidP="00552E5E">
      <w:pPr>
        <w:overflowPunct w:val="0"/>
        <w:autoSpaceDE w:val="0"/>
        <w:autoSpaceDN w:val="0"/>
        <w:adjustRightInd w:val="0"/>
        <w:textAlignment w:val="baseline"/>
        <w:rPr>
          <w:rFonts w:eastAsia="Times New Roman"/>
          <w:lang w:eastAsia="zh-CN"/>
        </w:rPr>
      </w:pPr>
      <w:r w:rsidRPr="00552E5E">
        <w:rPr>
          <w:rFonts w:eastAsia="Times New Roman"/>
          <w:lang w:eastAsia="zh-CN"/>
        </w:rPr>
        <w:t xml:space="preserve">For </w:t>
      </w:r>
      <w:ins w:id="48" w:author="zte-v2" w:date="2023-08-24T15:29:00Z">
        <w:r>
          <w:rPr>
            <w:lang w:eastAsia="ko-KR"/>
          </w:rPr>
          <w:t>Network-assisted</w:t>
        </w:r>
      </w:ins>
      <w:del w:id="49" w:author="zte-v2" w:date="2023-08-24T15:29:00Z">
        <w:r w:rsidRPr="00552E5E" w:rsidDel="00552E5E">
          <w:rPr>
            <w:rFonts w:eastAsia="Times New Roman"/>
            <w:lang w:eastAsia="zh-CN"/>
          </w:rPr>
          <w:delText>UE based</w:delText>
        </w:r>
      </w:del>
      <w:r w:rsidRPr="00552E5E">
        <w:rPr>
          <w:rFonts w:eastAsia="Times New Roman"/>
          <w:lang w:eastAsia="zh-CN"/>
        </w:rPr>
        <w:t xml:space="preserve"> SL Positioning for UE without NAS connection, the procedure is similar to that of the Network based SL Positioning for UE without NAS connection (in clause 5.5.3), with the following exceptions:</w:t>
      </w:r>
    </w:p>
    <w:p w14:paraId="51012E92"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zh-CN"/>
        </w:rPr>
      </w:pPr>
      <w:r w:rsidRPr="00552E5E">
        <w:rPr>
          <w:rFonts w:eastAsia="Times New Roman"/>
          <w:lang w:eastAsia="zh-CN"/>
        </w:rPr>
        <w:t>-</w:t>
      </w:r>
      <w:r w:rsidRPr="00552E5E">
        <w:rPr>
          <w:rFonts w:eastAsia="Times New Roman"/>
          <w:lang w:eastAsia="zh-CN"/>
        </w:rPr>
        <w:tab/>
        <w:t>The LMF may decide to choose a SL Positioning Server UE, e.g. Located UE, for result calculation, as described in clause 5.3.1.</w:t>
      </w:r>
    </w:p>
    <w:p w14:paraId="35646890" w14:textId="77777777" w:rsidR="00552E5E" w:rsidRPr="00552E5E" w:rsidRDefault="00552E5E" w:rsidP="00552E5E">
      <w:pPr>
        <w:overflowPunct w:val="0"/>
        <w:autoSpaceDE w:val="0"/>
        <w:autoSpaceDN w:val="0"/>
        <w:adjustRightInd w:val="0"/>
        <w:ind w:left="568" w:hanging="284"/>
        <w:textAlignment w:val="baseline"/>
        <w:rPr>
          <w:rFonts w:eastAsia="Times New Roman"/>
          <w:lang w:eastAsia="zh-CN"/>
        </w:rPr>
      </w:pPr>
      <w:r w:rsidRPr="00552E5E">
        <w:rPr>
          <w:rFonts w:eastAsia="Times New Roman"/>
          <w:lang w:eastAsia="zh-CN"/>
        </w:rPr>
        <w:t>-</w:t>
      </w:r>
      <w:r w:rsidRPr="00552E5E">
        <w:rPr>
          <w:rFonts w:eastAsia="Times New Roman"/>
          <w:lang w:eastAsia="zh-CN"/>
        </w:rPr>
        <w:tab/>
        <w:t xml:space="preserve">The LMF may provide assistance information to the SL Positioning Server UE to assist the </w:t>
      </w:r>
      <w:proofErr w:type="spellStart"/>
      <w:r w:rsidRPr="00552E5E">
        <w:rPr>
          <w:rFonts w:eastAsia="Times New Roman"/>
          <w:lang w:eastAsia="zh-CN"/>
        </w:rPr>
        <w:t>Sidelink</w:t>
      </w:r>
      <w:proofErr w:type="spellEnd"/>
      <w:r w:rsidRPr="00552E5E">
        <w:rPr>
          <w:rFonts w:eastAsia="Times New Roman"/>
          <w:lang w:eastAsia="zh-CN"/>
        </w:rPr>
        <w:t xml:space="preserve"> Positioning result calculation.</w:t>
      </w:r>
    </w:p>
    <w:p w14:paraId="680C27C3" w14:textId="77777777" w:rsidR="00552E5E" w:rsidRPr="00552E5E" w:rsidRDefault="00552E5E" w:rsidP="00552E5E">
      <w:pPr>
        <w:keepLines/>
        <w:overflowPunct w:val="0"/>
        <w:autoSpaceDE w:val="0"/>
        <w:autoSpaceDN w:val="0"/>
        <w:adjustRightInd w:val="0"/>
        <w:ind w:left="1559" w:hanging="1276"/>
        <w:textAlignment w:val="baseline"/>
        <w:rPr>
          <w:rFonts w:eastAsia="Times New Roman"/>
          <w:color w:val="FF0000"/>
          <w:lang w:eastAsia="en-GB"/>
        </w:rPr>
      </w:pPr>
      <w:r w:rsidRPr="00552E5E">
        <w:rPr>
          <w:rFonts w:eastAsia="Times New Roman"/>
          <w:color w:val="FF0000"/>
          <w:lang w:eastAsia="zh-CN"/>
        </w:rPr>
        <w:t>Editor's note:</w:t>
      </w:r>
      <w:r w:rsidRPr="00552E5E">
        <w:rPr>
          <w:rFonts w:eastAsia="Times New Roman"/>
          <w:color w:val="FF0000"/>
          <w:lang w:eastAsia="zh-CN"/>
        </w:rPr>
        <w:tab/>
        <w:t>The contents of the assistance information will be defined based on RAN WG conclusions.</w:t>
      </w:r>
    </w:p>
    <w:p w14:paraId="7D6791AB" w14:textId="77777777" w:rsidR="00421153" w:rsidRDefault="00421153" w:rsidP="00421153">
      <w:pPr>
        <w:rPr>
          <w:noProof/>
        </w:rPr>
      </w:pPr>
    </w:p>
    <w:p w14:paraId="094C4DA0"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4ABA62" w14:textId="77777777" w:rsidR="00421153" w:rsidRDefault="00421153" w:rsidP="00421153">
      <w:pPr>
        <w:rPr>
          <w:noProof/>
        </w:rPr>
      </w:pPr>
    </w:p>
    <w:p w14:paraId="1C63A490" w14:textId="0EB5C2CF" w:rsidR="00F27C85" w:rsidRPr="00F27C85" w:rsidRDefault="00F27C85" w:rsidP="00F27C8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0" w:name="_Toc136480574"/>
      <w:bookmarkStart w:id="51" w:name="_Toc136480687"/>
      <w:bookmarkStart w:id="52" w:name="_Toc138257557"/>
      <w:r w:rsidRPr="00F27C85">
        <w:rPr>
          <w:rFonts w:ascii="Arial" w:eastAsia="等线" w:hAnsi="Arial" w:hint="eastAsia"/>
          <w:sz w:val="28"/>
          <w:lang w:eastAsia="zh-CN"/>
        </w:rPr>
        <w:lastRenderedPageBreak/>
        <w:t>6</w:t>
      </w:r>
      <w:r w:rsidRPr="00F27C85">
        <w:rPr>
          <w:rFonts w:ascii="Arial" w:eastAsia="等线" w:hAnsi="Arial"/>
          <w:sz w:val="28"/>
          <w:lang w:eastAsia="zh-CN"/>
        </w:rPr>
        <w:t>.5.3</w:t>
      </w:r>
      <w:r w:rsidRPr="00F27C85">
        <w:rPr>
          <w:rFonts w:ascii="Arial" w:eastAsia="等线" w:hAnsi="Arial"/>
          <w:sz w:val="28"/>
          <w:lang w:eastAsia="zh-CN"/>
        </w:rPr>
        <w:tab/>
      </w:r>
      <w:r w:rsidRPr="00F27C85">
        <w:rPr>
          <w:rFonts w:ascii="Arial" w:eastAsia="等线" w:hAnsi="Arial"/>
          <w:sz w:val="28"/>
        </w:rPr>
        <w:t>Procedures</w:t>
      </w:r>
      <w:r w:rsidRPr="00F27C85">
        <w:rPr>
          <w:rFonts w:ascii="Arial" w:eastAsia="Times New Roman" w:hAnsi="Arial"/>
          <w:sz w:val="28"/>
          <w:lang w:eastAsia="en-GB"/>
        </w:rPr>
        <w:t xml:space="preserve"> for </w:t>
      </w:r>
      <w:ins w:id="53" w:author="zte-v2" w:date="2023-08-24T15:30:00Z">
        <w:r w:rsidRPr="00552E5E">
          <w:rPr>
            <w:rFonts w:ascii="Arial" w:eastAsia="Times New Roman" w:hAnsi="Arial"/>
            <w:sz w:val="28"/>
            <w:lang w:eastAsia="en-GB"/>
          </w:rPr>
          <w:t>Network-assisted</w:t>
        </w:r>
      </w:ins>
      <w:del w:id="54" w:author="zte-v2" w:date="2023-08-24T15:30:00Z">
        <w:r w:rsidRPr="00F27C85" w:rsidDel="00F27C85">
          <w:rPr>
            <w:rFonts w:ascii="Arial" w:eastAsia="Times New Roman" w:hAnsi="Arial"/>
            <w:sz w:val="28"/>
            <w:lang w:eastAsia="en-GB"/>
          </w:rPr>
          <w:delText>UE based</w:delText>
        </w:r>
      </w:del>
      <w:r w:rsidRPr="00F27C85">
        <w:rPr>
          <w:rFonts w:ascii="Arial" w:eastAsia="Times New Roman" w:hAnsi="Arial"/>
          <w:sz w:val="28"/>
          <w:lang w:eastAsia="en-GB"/>
        </w:rPr>
        <w:t xml:space="preserve"> SL Positioning for UE with NAS connection</w:t>
      </w:r>
      <w:bookmarkEnd w:id="50"/>
      <w:bookmarkEnd w:id="51"/>
      <w:bookmarkEnd w:id="52"/>
    </w:p>
    <w:p w14:paraId="35ACE6CE" w14:textId="71C96E35" w:rsidR="00F27C85" w:rsidRPr="00F27C85" w:rsidRDefault="00F27C85" w:rsidP="00F27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 w:name="_Toc136480575"/>
      <w:bookmarkStart w:id="56" w:name="_Toc136480688"/>
      <w:bookmarkStart w:id="57" w:name="_Toc138257558"/>
      <w:r w:rsidRPr="00F27C85">
        <w:rPr>
          <w:rFonts w:ascii="Arial" w:eastAsia="Times New Roman" w:hAnsi="Arial"/>
          <w:sz w:val="24"/>
          <w:lang w:eastAsia="en-GB"/>
        </w:rPr>
        <w:t>6.5.3.1</w:t>
      </w:r>
      <w:r w:rsidRPr="00F27C85">
        <w:rPr>
          <w:rFonts w:ascii="Arial" w:eastAsia="Times New Roman" w:hAnsi="Arial"/>
          <w:sz w:val="24"/>
          <w:lang w:eastAsia="en-GB"/>
        </w:rPr>
        <w:tab/>
        <w:t xml:space="preserve">MO-LR Procedure for </w:t>
      </w:r>
      <w:ins w:id="58" w:author="zte-v2" w:date="2023-08-24T15:30:00Z">
        <w:r w:rsidRPr="00F27C85">
          <w:rPr>
            <w:rFonts w:ascii="Arial" w:eastAsia="Times New Roman" w:hAnsi="Arial"/>
            <w:sz w:val="24"/>
            <w:lang w:eastAsia="en-GB"/>
          </w:rPr>
          <w:t>Network-assisted</w:t>
        </w:r>
      </w:ins>
      <w:del w:id="59" w:author="zte-v2" w:date="2023-08-24T15:30:00Z">
        <w:r w:rsidRPr="00F27C85" w:rsidDel="00F27C85">
          <w:rPr>
            <w:rFonts w:ascii="Arial" w:eastAsia="Times New Roman" w:hAnsi="Arial"/>
            <w:sz w:val="24"/>
            <w:lang w:eastAsia="en-GB"/>
          </w:rPr>
          <w:delText>UE based</w:delText>
        </w:r>
      </w:del>
      <w:r w:rsidRPr="00F27C85">
        <w:rPr>
          <w:rFonts w:ascii="Arial" w:eastAsia="Times New Roman" w:hAnsi="Arial"/>
          <w:sz w:val="24"/>
          <w:lang w:eastAsia="en-GB"/>
        </w:rPr>
        <w:t xml:space="preserve"> SL Positioning for UE with NAS connection</w:t>
      </w:r>
      <w:bookmarkEnd w:id="55"/>
      <w:bookmarkEnd w:id="56"/>
      <w:bookmarkEnd w:id="57"/>
      <w:r w:rsidRPr="00F27C85">
        <w:rPr>
          <w:rFonts w:ascii="Arial" w:eastAsia="Times New Roman" w:hAnsi="Arial"/>
          <w:sz w:val="24"/>
          <w:lang w:eastAsia="en-GB"/>
        </w:rPr>
        <w:t xml:space="preserve"> </w:t>
      </w:r>
    </w:p>
    <w:p w14:paraId="451F330B" w14:textId="61C741BA" w:rsidR="00F27C85" w:rsidRPr="00F27C85" w:rsidRDefault="00F27C85" w:rsidP="00F27C85">
      <w:pPr>
        <w:overflowPunct w:val="0"/>
        <w:autoSpaceDE w:val="0"/>
        <w:autoSpaceDN w:val="0"/>
        <w:adjustRightInd w:val="0"/>
        <w:textAlignment w:val="baseline"/>
        <w:rPr>
          <w:rFonts w:eastAsia="Times New Roman"/>
          <w:lang w:eastAsia="en-GB"/>
        </w:rPr>
      </w:pPr>
      <w:r w:rsidRPr="00F27C85">
        <w:rPr>
          <w:rFonts w:eastAsia="Times New Roman"/>
          <w:lang w:eastAsia="en-GB"/>
        </w:rPr>
        <w:t xml:space="preserve">The procedures defined in this clause apply to </w:t>
      </w:r>
      <w:ins w:id="60" w:author="zte-v2" w:date="2023-08-24T15:31:00Z">
        <w:r>
          <w:rPr>
            <w:lang w:eastAsia="ko-KR"/>
          </w:rPr>
          <w:t>Network-assisted</w:t>
        </w:r>
      </w:ins>
      <w:del w:id="61" w:author="zte-v2" w:date="2023-08-24T15:31:00Z">
        <w:r w:rsidRPr="00F27C85" w:rsidDel="00F27C85">
          <w:rPr>
            <w:rFonts w:eastAsia="Times New Roman"/>
            <w:lang w:eastAsia="en-GB"/>
          </w:rPr>
          <w:delText>UE based</w:delText>
        </w:r>
      </w:del>
      <w:r w:rsidRPr="00F27C85">
        <w:rPr>
          <w:rFonts w:eastAsia="Times New Roman"/>
          <w:lang w:eastAsia="en-GB"/>
        </w:rPr>
        <w:t xml:space="preserve"> SL Positioning for UE with NAS connection, as defined in clause 5.5.4, when the service request is initiated by the Target UE.</w:t>
      </w:r>
    </w:p>
    <w:p w14:paraId="58F60E67" w14:textId="77777777" w:rsidR="00F27C85" w:rsidRPr="00F27C85" w:rsidRDefault="00F27C85" w:rsidP="00F27C85">
      <w:pPr>
        <w:overflowPunct w:val="0"/>
        <w:autoSpaceDE w:val="0"/>
        <w:autoSpaceDN w:val="0"/>
        <w:adjustRightInd w:val="0"/>
        <w:textAlignment w:val="baseline"/>
        <w:rPr>
          <w:rFonts w:eastAsia="Times New Roman"/>
          <w:lang w:eastAsia="en-GB"/>
        </w:rPr>
      </w:pPr>
      <w:r w:rsidRPr="00F27C85">
        <w:rPr>
          <w:rFonts w:eastAsia="Times New Roman"/>
          <w:lang w:eastAsia="en-GB"/>
        </w:rPr>
        <w:t>If the Located UE(s) is known to the Target UE (e.g. based on Located UE discovery and selection), SL-MO-LR procedure defined in clause 6.20.1 of TS 23.273 [8] is performed with the following adaptations:</w:t>
      </w:r>
    </w:p>
    <w:p w14:paraId="72936459"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UE1 is the Target UE, and UE2/.../</w:t>
      </w:r>
      <w:proofErr w:type="spellStart"/>
      <w:r w:rsidRPr="00F27C85">
        <w:rPr>
          <w:rFonts w:eastAsia="Times New Roman"/>
          <w:lang w:eastAsia="en-GB"/>
        </w:rPr>
        <w:t>UEn</w:t>
      </w:r>
      <w:proofErr w:type="spellEnd"/>
      <w:r w:rsidRPr="00F27C85">
        <w:rPr>
          <w:rFonts w:eastAsia="Times New Roman"/>
          <w:lang w:eastAsia="en-GB"/>
        </w:rPr>
        <w:t xml:space="preserve"> is the Located UE. UE1 provides application layer ID of UE2/.../</w:t>
      </w:r>
      <w:proofErr w:type="spellStart"/>
      <w:r w:rsidRPr="00F27C85">
        <w:rPr>
          <w:rFonts w:eastAsia="Times New Roman"/>
          <w:lang w:eastAsia="en-GB"/>
        </w:rPr>
        <w:t>UEn</w:t>
      </w:r>
      <w:proofErr w:type="spellEnd"/>
      <w:r w:rsidRPr="00F27C85">
        <w:rPr>
          <w:rFonts w:eastAsia="Times New Roman"/>
          <w:lang w:eastAsia="en-GB"/>
        </w:rPr>
        <w:t xml:space="preserve"> as the Located UE ID in the SL-MO-LR request.</w:t>
      </w:r>
    </w:p>
    <w:p w14:paraId="1B7DAFDB"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It is indicated in step 8 that absolute location of UE1 is required.</w:t>
      </w:r>
    </w:p>
    <w:p w14:paraId="3FD03269" w14:textId="05EFC2AF"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 xml:space="preserve">It is indicated in step 14 that </w:t>
      </w:r>
      <w:ins w:id="62" w:author="zte-v2" w:date="2023-08-24T15:31:00Z">
        <w:r w:rsidR="00860F8D">
          <w:rPr>
            <w:lang w:eastAsia="ko-KR"/>
          </w:rPr>
          <w:t>Network-assisted</w:t>
        </w:r>
      </w:ins>
      <w:del w:id="63" w:author="zte-v2" w:date="2023-08-24T15:31:00Z">
        <w:r w:rsidRPr="00F27C85" w:rsidDel="00860F8D">
          <w:rPr>
            <w:rFonts w:eastAsia="Times New Roman"/>
            <w:lang w:eastAsia="en-GB"/>
          </w:rPr>
          <w:delText>UE based</w:delText>
        </w:r>
      </w:del>
      <w:r w:rsidRPr="00F27C85">
        <w:rPr>
          <w:rFonts w:eastAsia="Times New Roman"/>
          <w:lang w:eastAsia="en-GB"/>
        </w:rPr>
        <w:t xml:space="preserve"> SL Positioning is applied and optionally the selected SL Positioning Server UE, e.g. Target UE or Located UE, for result calculation.</w:t>
      </w:r>
    </w:p>
    <w:p w14:paraId="312AB56B"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In step 18, the response includes absolute location of UE1.</w:t>
      </w:r>
    </w:p>
    <w:p w14:paraId="4E7EAA74"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en-GB"/>
        </w:rPr>
      </w:pPr>
      <w:r w:rsidRPr="00F27C85">
        <w:rPr>
          <w:rFonts w:eastAsia="Times New Roman"/>
          <w:lang w:eastAsia="en-GB"/>
        </w:rPr>
        <w:t>-</w:t>
      </w:r>
      <w:r w:rsidRPr="00F27C85">
        <w:rPr>
          <w:rFonts w:eastAsia="Times New Roman"/>
          <w:lang w:eastAsia="en-GB"/>
        </w:rPr>
        <w:tab/>
        <w:t>Step 19 and step 20 are skipped.</w:t>
      </w:r>
    </w:p>
    <w:p w14:paraId="6C5E0326" w14:textId="77777777" w:rsidR="00F27C85" w:rsidRPr="00F27C85" w:rsidRDefault="00F27C85" w:rsidP="00F27C85">
      <w:pPr>
        <w:overflowPunct w:val="0"/>
        <w:autoSpaceDE w:val="0"/>
        <w:autoSpaceDN w:val="0"/>
        <w:adjustRightInd w:val="0"/>
        <w:textAlignment w:val="baseline"/>
        <w:rPr>
          <w:rFonts w:eastAsia="Times New Roman"/>
          <w:lang w:eastAsia="en-GB"/>
        </w:rPr>
      </w:pPr>
      <w:r w:rsidRPr="00F27C85">
        <w:rPr>
          <w:rFonts w:eastAsia="Times New Roman"/>
          <w:lang w:eastAsia="en-GB"/>
        </w:rPr>
        <w:t>If the Located UE(s) is not known to the Target UE, 5GC-MO-LR procedure using SL positioning defined in clause 6.20.2 of TS 23.273 [8] is performed.</w:t>
      </w:r>
    </w:p>
    <w:p w14:paraId="6DABAEEE" w14:textId="7DB67593" w:rsidR="00F27C85" w:rsidRPr="00F27C85" w:rsidRDefault="00F27C85" w:rsidP="00F27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4" w:name="_Toc136480576"/>
      <w:bookmarkStart w:id="65" w:name="_Toc136480689"/>
      <w:bookmarkStart w:id="66" w:name="_Toc138257559"/>
      <w:r w:rsidRPr="00F27C85">
        <w:rPr>
          <w:rFonts w:ascii="Arial" w:eastAsia="Times New Roman" w:hAnsi="Arial"/>
          <w:sz w:val="24"/>
          <w:lang w:eastAsia="en-GB"/>
        </w:rPr>
        <w:t>6.5.3.2</w:t>
      </w:r>
      <w:r w:rsidRPr="00F27C85">
        <w:rPr>
          <w:rFonts w:ascii="Arial" w:eastAsia="Times New Roman" w:hAnsi="Arial"/>
          <w:sz w:val="24"/>
          <w:lang w:eastAsia="en-GB"/>
        </w:rPr>
        <w:tab/>
        <w:t xml:space="preserve">MT-LR Procedure for </w:t>
      </w:r>
      <w:ins w:id="67" w:author="zte-v2" w:date="2023-08-24T15:30:00Z">
        <w:r w:rsidRPr="00F27C85">
          <w:rPr>
            <w:rFonts w:ascii="Arial" w:eastAsia="Times New Roman" w:hAnsi="Arial"/>
            <w:sz w:val="24"/>
            <w:lang w:eastAsia="en-GB"/>
          </w:rPr>
          <w:t>Network-assisted</w:t>
        </w:r>
      </w:ins>
      <w:del w:id="68" w:author="zte-v2" w:date="2023-08-24T15:30:00Z">
        <w:r w:rsidRPr="00F27C85" w:rsidDel="00F27C85">
          <w:rPr>
            <w:rFonts w:ascii="Arial" w:eastAsia="Times New Roman" w:hAnsi="Arial"/>
            <w:sz w:val="24"/>
            <w:lang w:eastAsia="en-GB"/>
          </w:rPr>
          <w:delText>UE based</w:delText>
        </w:r>
      </w:del>
      <w:r w:rsidRPr="00F27C85">
        <w:rPr>
          <w:rFonts w:ascii="Arial" w:eastAsia="Times New Roman" w:hAnsi="Arial"/>
          <w:sz w:val="24"/>
          <w:lang w:eastAsia="en-GB"/>
        </w:rPr>
        <w:t xml:space="preserve"> SL Positioning for UE with NAS connection</w:t>
      </w:r>
      <w:bookmarkEnd w:id="64"/>
      <w:bookmarkEnd w:id="65"/>
      <w:bookmarkEnd w:id="66"/>
      <w:r w:rsidRPr="00F27C85">
        <w:rPr>
          <w:rFonts w:ascii="Arial" w:eastAsia="Times New Roman" w:hAnsi="Arial"/>
          <w:sz w:val="24"/>
          <w:lang w:eastAsia="en-GB"/>
        </w:rPr>
        <w:t xml:space="preserve"> </w:t>
      </w:r>
    </w:p>
    <w:p w14:paraId="6E62D07A" w14:textId="268A0A0A" w:rsidR="00F27C85" w:rsidRPr="00F27C85" w:rsidRDefault="00F27C85" w:rsidP="00F27C85">
      <w:pPr>
        <w:overflowPunct w:val="0"/>
        <w:autoSpaceDE w:val="0"/>
        <w:autoSpaceDN w:val="0"/>
        <w:adjustRightInd w:val="0"/>
        <w:textAlignment w:val="baseline"/>
        <w:rPr>
          <w:rFonts w:eastAsia="Times New Roman"/>
          <w:lang w:eastAsia="zh-CN"/>
        </w:rPr>
      </w:pPr>
      <w:r w:rsidRPr="00F27C85">
        <w:rPr>
          <w:rFonts w:eastAsia="等线"/>
          <w:lang w:eastAsia="zh-CN"/>
        </w:rPr>
        <w:t xml:space="preserve">The procedures defined in this clause apply to </w:t>
      </w:r>
      <w:ins w:id="69" w:author="zte-v2" w:date="2023-08-24T15:31:00Z">
        <w:r w:rsidR="00860F8D">
          <w:rPr>
            <w:lang w:eastAsia="ko-KR"/>
          </w:rPr>
          <w:t>Network-assisted</w:t>
        </w:r>
      </w:ins>
      <w:del w:id="70" w:author="zte-v2" w:date="2023-08-24T15:31:00Z">
        <w:r w:rsidRPr="00F27C85" w:rsidDel="00860F8D">
          <w:rPr>
            <w:rFonts w:eastAsia="Times New Roman"/>
            <w:lang w:eastAsia="en-GB"/>
          </w:rPr>
          <w:delText>UE based</w:delText>
        </w:r>
      </w:del>
      <w:r w:rsidRPr="00F27C85">
        <w:rPr>
          <w:rFonts w:eastAsia="Times New Roman"/>
          <w:lang w:eastAsia="en-GB"/>
        </w:rPr>
        <w:t xml:space="preserve"> SL Positioning for UE with NAS connection, as defined in clause 5.5.4, when the service request is initiated by the AF or LCS Client.</w:t>
      </w:r>
      <w:r w:rsidRPr="00F27C85">
        <w:rPr>
          <w:rFonts w:eastAsia="等线"/>
          <w:lang w:eastAsia="zh-CN"/>
        </w:rPr>
        <w:t xml:space="preserve">  </w:t>
      </w:r>
    </w:p>
    <w:p w14:paraId="5FE4C770" w14:textId="77777777" w:rsidR="00F27C85" w:rsidRPr="00F27C85" w:rsidRDefault="00F27C85" w:rsidP="00F27C85">
      <w:pPr>
        <w:overflowPunct w:val="0"/>
        <w:autoSpaceDE w:val="0"/>
        <w:autoSpaceDN w:val="0"/>
        <w:adjustRightInd w:val="0"/>
        <w:textAlignment w:val="baseline"/>
        <w:rPr>
          <w:rFonts w:eastAsia="等线"/>
          <w:lang w:eastAsia="zh-CN"/>
        </w:rPr>
      </w:pPr>
      <w:r w:rsidRPr="00F27C85">
        <w:rPr>
          <w:rFonts w:eastAsia="等线"/>
          <w:lang w:eastAsia="zh-CN"/>
        </w:rPr>
        <w:t>5GC-MT-LR procedure using SL positioning defined in clause 6.20.5 of TS 23.273 [8] is performed.</w:t>
      </w:r>
    </w:p>
    <w:p w14:paraId="00DD117B" w14:textId="77777777" w:rsidR="00421153" w:rsidRDefault="00421153" w:rsidP="00421153">
      <w:pPr>
        <w:rPr>
          <w:noProof/>
        </w:rPr>
      </w:pPr>
    </w:p>
    <w:p w14:paraId="3BF440EC"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6B8224" w14:textId="77777777" w:rsidR="00421153" w:rsidRDefault="00421153" w:rsidP="00421153">
      <w:pPr>
        <w:rPr>
          <w:noProof/>
        </w:rPr>
      </w:pPr>
    </w:p>
    <w:p w14:paraId="5A7CDFCE" w14:textId="056CC03C" w:rsidR="00F27C85" w:rsidRPr="00F27C85" w:rsidRDefault="00F27C85" w:rsidP="00F27C8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71" w:name="_Toc136480690"/>
      <w:bookmarkStart w:id="72" w:name="_Toc138257560"/>
      <w:r w:rsidRPr="00F27C85">
        <w:rPr>
          <w:rFonts w:ascii="Arial" w:eastAsia="Times New Roman" w:hAnsi="Arial"/>
          <w:sz w:val="28"/>
          <w:lang w:eastAsia="en-GB"/>
        </w:rPr>
        <w:t>6.5.4</w:t>
      </w:r>
      <w:r w:rsidRPr="00F27C85">
        <w:rPr>
          <w:rFonts w:ascii="Arial" w:eastAsia="Times New Roman" w:hAnsi="Arial"/>
          <w:sz w:val="28"/>
          <w:lang w:eastAsia="en-GB"/>
        </w:rPr>
        <w:tab/>
        <w:t xml:space="preserve">Procedures for </w:t>
      </w:r>
      <w:ins w:id="73" w:author="zte-v2" w:date="2023-08-24T15:30:00Z">
        <w:r w:rsidRPr="00552E5E">
          <w:rPr>
            <w:rFonts w:ascii="Arial" w:eastAsia="Times New Roman" w:hAnsi="Arial"/>
            <w:sz w:val="28"/>
            <w:lang w:eastAsia="en-GB"/>
          </w:rPr>
          <w:t>Network-assisted</w:t>
        </w:r>
      </w:ins>
      <w:del w:id="74" w:author="zte-v2" w:date="2023-08-24T15:30:00Z">
        <w:r w:rsidRPr="00F27C85" w:rsidDel="00F27C85">
          <w:rPr>
            <w:rFonts w:ascii="Arial" w:eastAsia="Times New Roman" w:hAnsi="Arial"/>
            <w:sz w:val="28"/>
            <w:lang w:eastAsia="en-GB"/>
          </w:rPr>
          <w:delText>UE based</w:delText>
        </w:r>
      </w:del>
      <w:r w:rsidRPr="00F27C85">
        <w:rPr>
          <w:rFonts w:ascii="Arial" w:eastAsia="Times New Roman" w:hAnsi="Arial"/>
          <w:sz w:val="28"/>
          <w:lang w:eastAsia="en-GB"/>
        </w:rPr>
        <w:t xml:space="preserve"> SL Positioning for UE without NAS connection</w:t>
      </w:r>
      <w:bookmarkEnd w:id="71"/>
      <w:bookmarkEnd w:id="72"/>
    </w:p>
    <w:p w14:paraId="03A2CF03" w14:textId="2D3BDD16" w:rsidR="00F27C85" w:rsidRPr="00F27C85" w:rsidRDefault="00F27C85" w:rsidP="00F27C85">
      <w:pPr>
        <w:overflowPunct w:val="0"/>
        <w:autoSpaceDE w:val="0"/>
        <w:autoSpaceDN w:val="0"/>
        <w:adjustRightInd w:val="0"/>
        <w:textAlignment w:val="baseline"/>
        <w:rPr>
          <w:rFonts w:eastAsia="等线"/>
          <w:lang w:eastAsia="zh-CN"/>
        </w:rPr>
      </w:pPr>
      <w:r w:rsidRPr="00F27C85">
        <w:rPr>
          <w:rFonts w:eastAsia="等线" w:hint="eastAsia"/>
          <w:lang w:eastAsia="zh-CN"/>
        </w:rPr>
        <w:t>T</w:t>
      </w:r>
      <w:r w:rsidRPr="00F27C85">
        <w:rPr>
          <w:rFonts w:eastAsia="等线"/>
          <w:lang w:eastAsia="zh-CN"/>
        </w:rPr>
        <w:t xml:space="preserve">he Procedures for </w:t>
      </w:r>
      <w:ins w:id="75" w:author="zte-v2" w:date="2023-08-24T15:31:00Z">
        <w:r w:rsidR="00860F8D">
          <w:rPr>
            <w:lang w:eastAsia="ko-KR"/>
          </w:rPr>
          <w:t>Network-assisted</w:t>
        </w:r>
      </w:ins>
      <w:del w:id="76" w:author="zte-v2" w:date="2023-08-24T15:31:00Z">
        <w:r w:rsidRPr="00F27C85" w:rsidDel="00860F8D">
          <w:rPr>
            <w:rFonts w:eastAsia="等线"/>
            <w:lang w:eastAsia="zh-CN"/>
          </w:rPr>
          <w:delText>UE based</w:delText>
        </w:r>
      </w:del>
      <w:r w:rsidRPr="00F27C85">
        <w:rPr>
          <w:rFonts w:eastAsia="等线"/>
          <w:lang w:eastAsia="zh-CN"/>
        </w:rPr>
        <w:t xml:space="preserve"> SL Positioning for UE without NAS connection take the Procedures for Network based SL positioning for UE without NAS connection in clause 6.5.2 as baseline with following adaptations based on the functionalities defined in clause 5.5.5:</w:t>
      </w:r>
    </w:p>
    <w:p w14:paraId="17EC4C28"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hint="eastAsia"/>
          <w:lang w:eastAsia="zh-CN"/>
        </w:rPr>
        <w:t>-</w:t>
      </w:r>
      <w:r w:rsidRPr="00F27C85">
        <w:rPr>
          <w:rFonts w:eastAsia="等线"/>
          <w:lang w:eastAsia="zh-CN"/>
        </w:rPr>
        <w:tab/>
        <w:t xml:space="preserve">In Step 8: UE1 (Located UE) may indicate that the assistance data or location calculation assistance is needed. </w:t>
      </w:r>
    </w:p>
    <w:p w14:paraId="5F32587F"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hint="eastAsia"/>
          <w:lang w:eastAsia="zh-CN"/>
        </w:rPr>
        <w:t>-</w:t>
      </w:r>
      <w:r w:rsidRPr="00F27C85">
        <w:rPr>
          <w:rFonts w:eastAsia="等线"/>
          <w:lang w:eastAsia="zh-CN"/>
        </w:rPr>
        <w:tab/>
        <w:t>The LMF determines the UE based calculation taking the obtained capability of UE in step 10 and step 11 into account.</w:t>
      </w:r>
    </w:p>
    <w:p w14:paraId="2979E24B"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lang w:eastAsia="zh-CN"/>
        </w:rPr>
        <w:t>-</w:t>
      </w:r>
      <w:r w:rsidRPr="00F27C85">
        <w:rPr>
          <w:rFonts w:eastAsia="等线"/>
          <w:lang w:eastAsia="zh-CN"/>
        </w:rPr>
        <w:tab/>
        <w:t xml:space="preserve">The LMF provides the assistance data to UE1 (Located UE) in step 12~13, and requests the UE1 (Located UE) to return the result to the LMF if the UE1 (Located UE) is the SL location server UE enabled in step14. </w:t>
      </w:r>
    </w:p>
    <w:p w14:paraId="43EB2F23" w14:textId="77777777" w:rsidR="00F27C85" w:rsidRPr="00F27C85" w:rsidRDefault="00F27C85" w:rsidP="00F27C85">
      <w:pPr>
        <w:overflowPunct w:val="0"/>
        <w:autoSpaceDE w:val="0"/>
        <w:autoSpaceDN w:val="0"/>
        <w:adjustRightInd w:val="0"/>
        <w:ind w:left="568" w:hanging="284"/>
        <w:textAlignment w:val="baseline"/>
        <w:rPr>
          <w:rFonts w:eastAsia="等线"/>
          <w:lang w:eastAsia="zh-CN"/>
        </w:rPr>
      </w:pPr>
      <w:r w:rsidRPr="00F27C85">
        <w:rPr>
          <w:rFonts w:eastAsia="等线"/>
          <w:lang w:eastAsia="zh-CN"/>
        </w:rPr>
        <w:t>-</w:t>
      </w:r>
      <w:r w:rsidRPr="00F27C85">
        <w:rPr>
          <w:rFonts w:eastAsia="等线"/>
          <w:lang w:eastAsia="zh-CN"/>
        </w:rPr>
        <w:tab/>
        <w:t>If the UE1 (Located UE) is not SL server UE enabled, the LMF may select a SL Positioning Server UE to calculate the result, in this case the LMF provides the assistant data and the location of the UE1 (Located UE) to the selected SL Positioning Server UE in step 12-13, and ask for returning the calculation result in step14.</w:t>
      </w:r>
    </w:p>
    <w:p w14:paraId="307C2E07" w14:textId="77777777" w:rsidR="00F27C85" w:rsidRPr="00F27C85" w:rsidRDefault="00F27C85" w:rsidP="00F27C85">
      <w:pPr>
        <w:overflowPunct w:val="0"/>
        <w:autoSpaceDE w:val="0"/>
        <w:autoSpaceDN w:val="0"/>
        <w:adjustRightInd w:val="0"/>
        <w:ind w:left="568" w:hanging="284"/>
        <w:textAlignment w:val="baseline"/>
        <w:rPr>
          <w:rFonts w:eastAsia="Times New Roman"/>
          <w:lang w:eastAsia="zh-CN"/>
        </w:rPr>
      </w:pPr>
      <w:r w:rsidRPr="00F27C85">
        <w:rPr>
          <w:rFonts w:eastAsia="等线"/>
          <w:lang w:eastAsia="zh-CN"/>
        </w:rPr>
        <w:t>-</w:t>
      </w:r>
      <w:r w:rsidRPr="00F27C85">
        <w:rPr>
          <w:rFonts w:eastAsia="等线"/>
          <w:lang w:eastAsia="zh-CN"/>
        </w:rPr>
        <w:tab/>
        <w:t>The UE1 (Located UE) or a selected SL location server UE retunes the calculation result (i.e. the Target UE’s absolute location) to the LMF in step18.</w:t>
      </w:r>
    </w:p>
    <w:p w14:paraId="26FE93FE" w14:textId="77777777" w:rsidR="00F27C85" w:rsidRPr="00F27C85" w:rsidRDefault="00F27C85" w:rsidP="00F27C85">
      <w:pPr>
        <w:rPr>
          <w:noProof/>
        </w:rPr>
      </w:pPr>
    </w:p>
    <w:p w14:paraId="4B6C6D4E" w14:textId="77777777" w:rsidR="00421153" w:rsidRPr="00F27C85" w:rsidRDefault="00421153" w:rsidP="00421153">
      <w:pPr>
        <w:rPr>
          <w:noProof/>
        </w:rPr>
      </w:pPr>
    </w:p>
    <w:p w14:paraId="19AA1517" w14:textId="77777777" w:rsidR="00421153" w:rsidRDefault="00421153" w:rsidP="00421153">
      <w:pPr>
        <w:rPr>
          <w:noProof/>
        </w:rPr>
      </w:pPr>
    </w:p>
    <w:p w14:paraId="2CF7DF56" w14:textId="77777777" w:rsidR="00421153" w:rsidRPr="002800F7" w:rsidRDefault="00421153" w:rsidP="0042115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3FA0C3" w14:textId="77777777" w:rsidR="00421153" w:rsidRPr="00D20EFB" w:rsidRDefault="00421153" w:rsidP="00421153">
      <w:pPr>
        <w:rPr>
          <w:noProof/>
        </w:rPr>
      </w:pPr>
    </w:p>
    <w:p w14:paraId="167A3FA5" w14:textId="77777777" w:rsidR="00552E5E" w:rsidRPr="00552E5E" w:rsidRDefault="00552E5E" w:rsidP="00552E5E">
      <w:pPr>
        <w:rPr>
          <w:noProof/>
        </w:rPr>
      </w:pPr>
    </w:p>
    <w:p w14:paraId="00AD32EF" w14:textId="77777777" w:rsidR="00421153" w:rsidRPr="004773CE" w:rsidRDefault="00421153" w:rsidP="002E7915">
      <w:pPr>
        <w:rPr>
          <w:noProof/>
        </w:rPr>
      </w:pPr>
    </w:p>
    <w:p w14:paraId="2CDCC742" w14:textId="77777777" w:rsidR="002E7915" w:rsidRPr="002800F7" w:rsidRDefault="002E7915" w:rsidP="002E79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D50D17" w14:textId="77777777" w:rsidR="002E7915" w:rsidRDefault="002E7915" w:rsidP="002E7915">
      <w:pPr>
        <w:rPr>
          <w:noProof/>
        </w:rPr>
      </w:pPr>
    </w:p>
    <w:p w14:paraId="0463E43B" w14:textId="77777777" w:rsidR="002E7915" w:rsidRPr="002E7915" w:rsidRDefault="002E7915" w:rsidP="002E7915">
      <w:pPr>
        <w:rPr>
          <w:noProof/>
        </w:rPr>
      </w:pPr>
    </w:p>
    <w:p w14:paraId="073759BE" w14:textId="77777777" w:rsidR="002E7915" w:rsidRDefault="002E7915" w:rsidP="002E7915">
      <w:pPr>
        <w:rPr>
          <w:noProof/>
        </w:rPr>
      </w:pPr>
    </w:p>
    <w:p w14:paraId="717A8B3D" w14:textId="77777777" w:rsidR="002E7915" w:rsidRPr="002800F7" w:rsidRDefault="002E7915" w:rsidP="002E79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53C8C5D" w14:textId="77777777" w:rsidR="002E7915" w:rsidRDefault="002E7915" w:rsidP="002E7915">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802E4" w14:textId="77777777" w:rsidR="00B523AC" w:rsidRDefault="00B523AC">
      <w:r>
        <w:separator/>
      </w:r>
    </w:p>
  </w:endnote>
  <w:endnote w:type="continuationSeparator" w:id="0">
    <w:p w14:paraId="2EB4C085" w14:textId="77777777" w:rsidR="00B523AC" w:rsidRDefault="00B5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EE9A0" w14:textId="77777777" w:rsidR="00B523AC" w:rsidRDefault="00B523AC">
      <w:r>
        <w:separator/>
      </w:r>
    </w:p>
  </w:footnote>
  <w:footnote w:type="continuationSeparator" w:id="0">
    <w:p w14:paraId="4B8DA027" w14:textId="77777777" w:rsidR="00B523AC" w:rsidRDefault="00B52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70"/>
    <w:rsid w:val="000A6394"/>
    <w:rsid w:val="000B7FED"/>
    <w:rsid w:val="000C038A"/>
    <w:rsid w:val="000C6598"/>
    <w:rsid w:val="000C68EE"/>
    <w:rsid w:val="000D44B3"/>
    <w:rsid w:val="000E3290"/>
    <w:rsid w:val="00145D43"/>
    <w:rsid w:val="001620B8"/>
    <w:rsid w:val="00192C46"/>
    <w:rsid w:val="001A08B3"/>
    <w:rsid w:val="001A7B60"/>
    <w:rsid w:val="001B52F0"/>
    <w:rsid w:val="001B7A65"/>
    <w:rsid w:val="001D4491"/>
    <w:rsid w:val="001E41F3"/>
    <w:rsid w:val="001E476D"/>
    <w:rsid w:val="001E6B0D"/>
    <w:rsid w:val="00226CF1"/>
    <w:rsid w:val="002507AD"/>
    <w:rsid w:val="0026004D"/>
    <w:rsid w:val="002640DD"/>
    <w:rsid w:val="00275D12"/>
    <w:rsid w:val="00284FEB"/>
    <w:rsid w:val="002860C4"/>
    <w:rsid w:val="002B5741"/>
    <w:rsid w:val="002D0F06"/>
    <w:rsid w:val="002E472E"/>
    <w:rsid w:val="002E5331"/>
    <w:rsid w:val="002E7915"/>
    <w:rsid w:val="00303F27"/>
    <w:rsid w:val="00305409"/>
    <w:rsid w:val="0033313A"/>
    <w:rsid w:val="00335300"/>
    <w:rsid w:val="0035121E"/>
    <w:rsid w:val="003609EF"/>
    <w:rsid w:val="0036231A"/>
    <w:rsid w:val="00374DD4"/>
    <w:rsid w:val="003D0ACD"/>
    <w:rsid w:val="003E1A36"/>
    <w:rsid w:val="00410371"/>
    <w:rsid w:val="00412D8D"/>
    <w:rsid w:val="00421153"/>
    <w:rsid w:val="004242F1"/>
    <w:rsid w:val="00457BE7"/>
    <w:rsid w:val="004628F5"/>
    <w:rsid w:val="004773CE"/>
    <w:rsid w:val="004A59FF"/>
    <w:rsid w:val="004B75B7"/>
    <w:rsid w:val="004E6FC6"/>
    <w:rsid w:val="005141D9"/>
    <w:rsid w:val="0051580D"/>
    <w:rsid w:val="00545DBC"/>
    <w:rsid w:val="00547111"/>
    <w:rsid w:val="00552E5E"/>
    <w:rsid w:val="00592D74"/>
    <w:rsid w:val="005C440D"/>
    <w:rsid w:val="005E2C44"/>
    <w:rsid w:val="005E6AD5"/>
    <w:rsid w:val="0060361E"/>
    <w:rsid w:val="00621188"/>
    <w:rsid w:val="006257ED"/>
    <w:rsid w:val="006305F5"/>
    <w:rsid w:val="00653DE4"/>
    <w:rsid w:val="00665C47"/>
    <w:rsid w:val="00695808"/>
    <w:rsid w:val="006A4274"/>
    <w:rsid w:val="006B46FB"/>
    <w:rsid w:val="006D4721"/>
    <w:rsid w:val="006E21FB"/>
    <w:rsid w:val="00723289"/>
    <w:rsid w:val="0078281A"/>
    <w:rsid w:val="00792342"/>
    <w:rsid w:val="007977A8"/>
    <w:rsid w:val="007B512A"/>
    <w:rsid w:val="007C2097"/>
    <w:rsid w:val="007D6A07"/>
    <w:rsid w:val="007F7259"/>
    <w:rsid w:val="008040A8"/>
    <w:rsid w:val="008279FA"/>
    <w:rsid w:val="0083473C"/>
    <w:rsid w:val="00860F8D"/>
    <w:rsid w:val="008626E7"/>
    <w:rsid w:val="00870EE7"/>
    <w:rsid w:val="008863B9"/>
    <w:rsid w:val="008A45A6"/>
    <w:rsid w:val="008D3CCC"/>
    <w:rsid w:val="008F3789"/>
    <w:rsid w:val="008F686C"/>
    <w:rsid w:val="009148DE"/>
    <w:rsid w:val="00941E30"/>
    <w:rsid w:val="009777D9"/>
    <w:rsid w:val="00982C8F"/>
    <w:rsid w:val="00991B88"/>
    <w:rsid w:val="00992B17"/>
    <w:rsid w:val="009A5753"/>
    <w:rsid w:val="009A579D"/>
    <w:rsid w:val="009E3297"/>
    <w:rsid w:val="009F734F"/>
    <w:rsid w:val="00A246B6"/>
    <w:rsid w:val="00A47E70"/>
    <w:rsid w:val="00A50CF0"/>
    <w:rsid w:val="00A54539"/>
    <w:rsid w:val="00A550ED"/>
    <w:rsid w:val="00A6119B"/>
    <w:rsid w:val="00A7671C"/>
    <w:rsid w:val="00AA2CBC"/>
    <w:rsid w:val="00AC5820"/>
    <w:rsid w:val="00AD1CD8"/>
    <w:rsid w:val="00B258BB"/>
    <w:rsid w:val="00B40B6F"/>
    <w:rsid w:val="00B523AC"/>
    <w:rsid w:val="00B5774B"/>
    <w:rsid w:val="00B67B97"/>
    <w:rsid w:val="00B85ED7"/>
    <w:rsid w:val="00B968C8"/>
    <w:rsid w:val="00BA3EC5"/>
    <w:rsid w:val="00BA51D9"/>
    <w:rsid w:val="00BB5DFC"/>
    <w:rsid w:val="00BD279D"/>
    <w:rsid w:val="00BD6BB8"/>
    <w:rsid w:val="00BE17A8"/>
    <w:rsid w:val="00C54911"/>
    <w:rsid w:val="00C66BA2"/>
    <w:rsid w:val="00C7317C"/>
    <w:rsid w:val="00C870F6"/>
    <w:rsid w:val="00C95985"/>
    <w:rsid w:val="00CC5026"/>
    <w:rsid w:val="00CC68D0"/>
    <w:rsid w:val="00D03F9A"/>
    <w:rsid w:val="00D04599"/>
    <w:rsid w:val="00D06D51"/>
    <w:rsid w:val="00D10A0A"/>
    <w:rsid w:val="00D20EFB"/>
    <w:rsid w:val="00D24991"/>
    <w:rsid w:val="00D35691"/>
    <w:rsid w:val="00D50255"/>
    <w:rsid w:val="00D66520"/>
    <w:rsid w:val="00D84AE9"/>
    <w:rsid w:val="00D92ADC"/>
    <w:rsid w:val="00D95BE3"/>
    <w:rsid w:val="00DE34CF"/>
    <w:rsid w:val="00E13F3D"/>
    <w:rsid w:val="00E34898"/>
    <w:rsid w:val="00E362FD"/>
    <w:rsid w:val="00E40FBA"/>
    <w:rsid w:val="00E778D3"/>
    <w:rsid w:val="00EB09B7"/>
    <w:rsid w:val="00EB1174"/>
    <w:rsid w:val="00ED0A19"/>
    <w:rsid w:val="00EE7D7C"/>
    <w:rsid w:val="00F25D98"/>
    <w:rsid w:val="00F27C85"/>
    <w:rsid w:val="00F300FB"/>
    <w:rsid w:val="00F72C4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92B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7392-0195-48D7-90F6-23574BCC7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2020-02-03T08:32:00Z</dcterms:created>
  <dcterms:modified xsi:type="dcterms:W3CDTF">2023-08-24T07:35:00Z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